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3E894" w14:textId="290B5321"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w:t>
      </w:r>
      <w:r w:rsidR="00E515E4">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E515E4">
        <w:rPr>
          <w:b/>
          <w:i/>
          <w:noProof/>
          <w:sz w:val="28"/>
        </w:rPr>
        <w:t>6113</w:t>
      </w:r>
    </w:p>
    <w:p w14:paraId="7CB45193" w14:textId="093D831A" w:rsidR="001E41F3" w:rsidRPr="001E293E" w:rsidRDefault="001E293E" w:rsidP="001E293E">
      <w:pPr>
        <w:pStyle w:val="CRCoverPage"/>
        <w:outlineLvl w:val="0"/>
        <w:rPr>
          <w:b/>
          <w:bCs/>
          <w:noProof/>
          <w:sz w:val="24"/>
        </w:rPr>
      </w:pPr>
      <w:r w:rsidRPr="001E293E">
        <w:rPr>
          <w:b/>
          <w:bCs/>
          <w:sz w:val="24"/>
        </w:rPr>
        <w:t xml:space="preserve">e-meeting, </w:t>
      </w:r>
      <w:r w:rsidR="00E515E4">
        <w:rPr>
          <w:b/>
          <w:bCs/>
          <w:sz w:val="24"/>
        </w:rPr>
        <w:t>15</w:t>
      </w:r>
      <w:r w:rsidRPr="001E293E">
        <w:rPr>
          <w:b/>
          <w:bCs/>
          <w:sz w:val="24"/>
        </w:rPr>
        <w:t xml:space="preserve"> - 2</w:t>
      </w:r>
      <w:r w:rsidR="00E515E4">
        <w:rPr>
          <w:b/>
          <w:bCs/>
          <w:sz w:val="24"/>
        </w:rPr>
        <w:t>4</w:t>
      </w:r>
      <w:r w:rsidRPr="001E293E">
        <w:rPr>
          <w:b/>
          <w:bCs/>
          <w:sz w:val="24"/>
        </w:rPr>
        <w:t xml:space="preserve"> </w:t>
      </w:r>
      <w:r w:rsidR="00E515E4">
        <w:rPr>
          <w:b/>
          <w:bCs/>
          <w:sz w:val="24"/>
        </w:rPr>
        <w:t>November</w:t>
      </w:r>
      <w:r w:rsidRPr="001E293E">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4C78" w:rsidR="001E41F3" w:rsidRPr="00410371" w:rsidRDefault="005F10D7" w:rsidP="005F10D7">
            <w:pPr>
              <w:pStyle w:val="CRCoverPage"/>
              <w:spacing w:after="0"/>
              <w:jc w:val="center"/>
              <w:rPr>
                <w:b/>
                <w:noProof/>
                <w:sz w:val="28"/>
              </w:rPr>
            </w:pPr>
            <w:r>
              <w:rPr>
                <w:b/>
                <w:noProof/>
                <w:sz w:val="28"/>
              </w:rPr>
              <w:t>28.533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2597D" w:rsidR="001E41F3" w:rsidRPr="00410371" w:rsidRDefault="00DB33E7" w:rsidP="005F10D7">
            <w:pPr>
              <w:pStyle w:val="CRCoverPage"/>
              <w:spacing w:after="0"/>
              <w:jc w:val="center"/>
              <w:rPr>
                <w:noProof/>
              </w:rPr>
            </w:pPr>
            <w:r>
              <w:fldChar w:fldCharType="begin"/>
            </w:r>
            <w:r>
              <w:instrText xml:space="preserve"> DOCPROPERTY  Cr#  \* MERGEFORMAT </w:instrText>
            </w:r>
            <w:r>
              <w:fldChar w:fldCharType="separate"/>
            </w:r>
            <w:r w:rsidR="005F10D7">
              <w:rPr>
                <w:b/>
                <w:noProof/>
                <w:sz w:val="28"/>
              </w:rPr>
              <w:t>00</w:t>
            </w:r>
            <w:r>
              <w:rPr>
                <w:b/>
                <w:noProof/>
                <w:sz w:val="28"/>
              </w:rPr>
              <w:fldChar w:fldCharType="end"/>
            </w:r>
            <w:r w:rsidR="00E515E4">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739CF" w:rsidR="001E41F3" w:rsidRPr="00410371" w:rsidRDefault="00DB33E7">
            <w:pPr>
              <w:pStyle w:val="CRCoverPage"/>
              <w:spacing w:after="0"/>
              <w:jc w:val="center"/>
              <w:rPr>
                <w:noProof/>
                <w:sz w:val="28"/>
              </w:rPr>
            </w:pPr>
            <w:r>
              <w:fldChar w:fldCharType="begin"/>
            </w:r>
            <w:r>
              <w:instrText xml:space="preserve"> DOCPROPERTY  Version  \* MERGEFORMAT </w:instrText>
            </w:r>
            <w:r>
              <w:fldChar w:fldCharType="separate"/>
            </w:r>
            <w:r w:rsidR="005F10D7">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DA552" w:rsidR="001E41F3" w:rsidRDefault="0027096F">
            <w:pPr>
              <w:pStyle w:val="CRCoverPage"/>
              <w:spacing w:after="0"/>
              <w:ind w:left="100"/>
              <w:rPr>
                <w:noProof/>
              </w:rPr>
            </w:pPr>
            <w:r w:rsidRPr="0027096F">
              <w:rPr>
                <w:noProof/>
              </w:rPr>
              <w:t>enhance request-response communication paradigm to support access contro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DE1D7" w:rsidR="00DF4C53" w:rsidRDefault="00DF4C53" w:rsidP="00DF4C53">
            <w:pPr>
              <w:pStyle w:val="CRCoverPage"/>
              <w:spacing w:after="0"/>
              <w:ind w:left="100"/>
              <w:rPr>
                <w:noProof/>
              </w:rPr>
            </w:pPr>
            <w:r>
              <w:rPr>
                <w:rFonts w:hint="eastAsia"/>
                <w:noProof/>
              </w:rPr>
              <w:t>N</w:t>
            </w:r>
            <w:r>
              <w:rPr>
                <w:noProof/>
              </w:rPr>
              <w:t>okia, Nokia Shanghai Bell</w:t>
            </w:r>
            <w:r w:rsidR="000F1F24">
              <w:rPr>
                <w:noProof/>
              </w:rPr>
              <w:t>, Ericsson</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6678" w:rsidR="00DF4C53" w:rsidRDefault="00DF4C53" w:rsidP="00DF4C53">
            <w:pPr>
              <w:pStyle w:val="CRCoverPage"/>
              <w:spacing w:after="0"/>
              <w:ind w:left="100"/>
              <w:rPr>
                <w:noProof/>
              </w:rPr>
            </w:pPr>
            <w:r>
              <w:t>2021-</w:t>
            </w:r>
            <w:r w:rsidR="00E515E4">
              <w:t>11-05</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F8749B">
              <w:fldChar w:fldCharType="begin"/>
            </w:r>
            <w:r w:rsidR="00F8749B">
              <w:instrText xml:space="preserve"> DOCPROPERTY  Cat  \* MERGEFORMAT </w:instrText>
            </w:r>
            <w:r w:rsidR="00F8749B">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DF4C53" w14:paraId="1256F52C" w14:textId="77777777" w:rsidTr="00547111">
        <w:tc>
          <w:tcPr>
            <w:tcW w:w="2694" w:type="dxa"/>
            <w:gridSpan w:val="2"/>
            <w:tcBorders>
              <w:top w:val="single" w:sz="4" w:space="0" w:color="auto"/>
              <w:left w:val="single" w:sz="4" w:space="0" w:color="auto"/>
            </w:tcBorders>
          </w:tcPr>
          <w:p w14:paraId="52C87DB0" w14:textId="77777777" w:rsidR="00DF4C53" w:rsidRDefault="00DF4C53" w:rsidP="00DF4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ED14D" w:rsidR="00DF4C53" w:rsidRDefault="00FB3C6F" w:rsidP="00DF4C53">
            <w:pPr>
              <w:pStyle w:val="CRCoverPage"/>
              <w:spacing w:after="0"/>
              <w:ind w:left="100"/>
              <w:rPr>
                <w:noProof/>
              </w:rPr>
            </w:pPr>
            <w:r>
              <w:rPr>
                <w:noProof/>
              </w:rPr>
              <w:t>According to conclusion of TR 28.817, t</w:t>
            </w:r>
            <w:r w:rsidRPr="00FB3C6F">
              <w:rPr>
                <w:noProof/>
              </w:rPr>
              <w:t>he service based management architecture should be updated to support authentication</w:t>
            </w:r>
            <w:r>
              <w:rPr>
                <w:noProof/>
              </w:rPr>
              <w:t xml:space="preserve"> and</w:t>
            </w:r>
            <w:r w:rsidRPr="00FB3C6F">
              <w:rPr>
                <w:noProof/>
              </w:rPr>
              <w:t xml:space="preserve"> authorization capabilities</w:t>
            </w:r>
            <w:r>
              <w:rPr>
                <w:noProof/>
              </w:rPr>
              <w:t xml:space="preserve"> for management service access control.</w:t>
            </w:r>
          </w:p>
        </w:tc>
      </w:tr>
      <w:tr w:rsidR="00DF4C53" w14:paraId="4CA74D09" w14:textId="77777777" w:rsidTr="00547111">
        <w:tc>
          <w:tcPr>
            <w:tcW w:w="2694" w:type="dxa"/>
            <w:gridSpan w:val="2"/>
            <w:tcBorders>
              <w:left w:val="single" w:sz="4" w:space="0" w:color="auto"/>
            </w:tcBorders>
          </w:tcPr>
          <w:p w14:paraId="2D0866D6"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365DEF04" w14:textId="77777777" w:rsidR="00DF4C53" w:rsidRDefault="00DF4C53" w:rsidP="00DF4C53">
            <w:pPr>
              <w:pStyle w:val="CRCoverPage"/>
              <w:spacing w:after="0"/>
              <w:rPr>
                <w:noProof/>
                <w:sz w:val="8"/>
                <w:szCs w:val="8"/>
              </w:rPr>
            </w:pPr>
          </w:p>
        </w:tc>
      </w:tr>
      <w:tr w:rsidR="00DF4C53" w14:paraId="21016551" w14:textId="77777777" w:rsidTr="00547111">
        <w:tc>
          <w:tcPr>
            <w:tcW w:w="2694" w:type="dxa"/>
            <w:gridSpan w:val="2"/>
            <w:tcBorders>
              <w:left w:val="single" w:sz="4" w:space="0" w:color="auto"/>
            </w:tcBorders>
          </w:tcPr>
          <w:p w14:paraId="49433147" w14:textId="77777777" w:rsidR="00DF4C53" w:rsidRDefault="00DF4C53" w:rsidP="00DF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88244" w14:textId="51507C0B" w:rsidR="00DF4C53" w:rsidRDefault="00FB3C6F" w:rsidP="00DF4C53">
            <w:pPr>
              <w:pStyle w:val="CRCoverPage"/>
              <w:spacing w:after="0"/>
              <w:ind w:left="100"/>
              <w:rPr>
                <w:noProof/>
              </w:rPr>
            </w:pPr>
            <w:r>
              <w:rPr>
                <w:noProof/>
              </w:rPr>
              <w:t>As proposed in p</w:t>
            </w:r>
            <w:r w:rsidRPr="00FB3C6F">
              <w:rPr>
                <w:noProof/>
              </w:rPr>
              <w:t>ossible solution to support access control on management service</w:t>
            </w:r>
            <w:r>
              <w:rPr>
                <w:noProof/>
              </w:rPr>
              <w:t xml:space="preserve"> in 7.1 of TR 28.817:</w:t>
            </w:r>
          </w:p>
          <w:p w14:paraId="6B367E7B" w14:textId="7B78092A" w:rsidR="00FB3C6F" w:rsidRDefault="0027096F" w:rsidP="00DF4C53">
            <w:pPr>
              <w:pStyle w:val="CRCoverPage"/>
              <w:spacing w:after="0"/>
              <w:ind w:left="100"/>
              <w:rPr>
                <w:noProof/>
              </w:rPr>
            </w:pPr>
            <w:r w:rsidRPr="0027096F">
              <w:rPr>
                <w:noProof/>
              </w:rPr>
              <w:t>Enhance Request-response communication paradigm to support authentication and authorization</w:t>
            </w:r>
          </w:p>
          <w:p w14:paraId="31C656EC" w14:textId="6D3A5414" w:rsidR="00FB3C6F" w:rsidRDefault="00FB3C6F" w:rsidP="00DF4C53">
            <w:pPr>
              <w:pStyle w:val="CRCoverPage"/>
              <w:spacing w:after="0"/>
              <w:ind w:left="100"/>
              <w:rPr>
                <w:noProof/>
              </w:rPr>
            </w:pPr>
          </w:p>
        </w:tc>
      </w:tr>
      <w:tr w:rsidR="00DF4C53" w14:paraId="1F886379" w14:textId="77777777" w:rsidTr="00547111">
        <w:tc>
          <w:tcPr>
            <w:tcW w:w="2694" w:type="dxa"/>
            <w:gridSpan w:val="2"/>
            <w:tcBorders>
              <w:left w:val="single" w:sz="4" w:space="0" w:color="auto"/>
            </w:tcBorders>
          </w:tcPr>
          <w:p w14:paraId="4D989623"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71C4A204" w14:textId="77777777" w:rsidR="00DF4C53" w:rsidRDefault="00DF4C53" w:rsidP="00DF4C53">
            <w:pPr>
              <w:pStyle w:val="CRCoverPage"/>
              <w:spacing w:after="0"/>
              <w:rPr>
                <w:noProof/>
                <w:sz w:val="8"/>
                <w:szCs w:val="8"/>
              </w:rPr>
            </w:pPr>
          </w:p>
        </w:tc>
      </w:tr>
      <w:tr w:rsidR="00DF4C53" w14:paraId="678D7BF9" w14:textId="77777777" w:rsidTr="00547111">
        <w:tc>
          <w:tcPr>
            <w:tcW w:w="2694" w:type="dxa"/>
            <w:gridSpan w:val="2"/>
            <w:tcBorders>
              <w:left w:val="single" w:sz="4" w:space="0" w:color="auto"/>
              <w:bottom w:val="single" w:sz="4" w:space="0" w:color="auto"/>
            </w:tcBorders>
          </w:tcPr>
          <w:p w14:paraId="4E5CE1B6" w14:textId="77777777" w:rsidR="00DF4C53" w:rsidRDefault="00DF4C53" w:rsidP="00DF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47D6F" w:rsidR="00DF4C53" w:rsidRDefault="00FB6CC3" w:rsidP="00DF4C53">
            <w:pPr>
              <w:pStyle w:val="CRCoverPage"/>
              <w:spacing w:after="0"/>
              <w:ind w:left="100"/>
              <w:rPr>
                <w:noProof/>
              </w:rPr>
            </w:pPr>
            <w:r>
              <w:rPr>
                <w:noProof/>
                <w:lang w:eastAsia="zh-CN"/>
              </w:rPr>
              <w:t>No standardized way for a</w:t>
            </w:r>
            <w:r>
              <w:rPr>
                <w:noProof/>
              </w:rPr>
              <w:t xml:space="preserve">ccess control on management service of 3GPP management system, that may cause </w:t>
            </w:r>
            <w:r w:rsidRPr="00800E8C">
              <w:rPr>
                <w:noProof/>
              </w:rPr>
              <w:t xml:space="preserve">interoperability </w:t>
            </w:r>
            <w:r>
              <w:rPr>
                <w:noProof/>
              </w:rPr>
              <w:t>issue once security feature is enabled.</w:t>
            </w:r>
          </w:p>
        </w:tc>
      </w:tr>
      <w:tr w:rsidR="00DF4C53" w14:paraId="034AF533" w14:textId="77777777" w:rsidTr="00547111">
        <w:tc>
          <w:tcPr>
            <w:tcW w:w="2694" w:type="dxa"/>
            <w:gridSpan w:val="2"/>
          </w:tcPr>
          <w:p w14:paraId="39D9EB5B" w14:textId="77777777" w:rsidR="00DF4C53" w:rsidRDefault="00DF4C53" w:rsidP="00DF4C53">
            <w:pPr>
              <w:pStyle w:val="CRCoverPage"/>
              <w:spacing w:after="0"/>
              <w:rPr>
                <w:b/>
                <w:i/>
                <w:noProof/>
                <w:sz w:val="8"/>
                <w:szCs w:val="8"/>
              </w:rPr>
            </w:pPr>
          </w:p>
        </w:tc>
        <w:tc>
          <w:tcPr>
            <w:tcW w:w="6946" w:type="dxa"/>
            <w:gridSpan w:val="9"/>
          </w:tcPr>
          <w:p w14:paraId="7826CB1C" w14:textId="77777777" w:rsidR="00DF4C53" w:rsidRDefault="00DF4C53" w:rsidP="00DF4C53">
            <w:pPr>
              <w:pStyle w:val="CRCoverPage"/>
              <w:spacing w:after="0"/>
              <w:rPr>
                <w:noProof/>
                <w:sz w:val="8"/>
                <w:szCs w:val="8"/>
              </w:rPr>
            </w:pPr>
          </w:p>
        </w:tc>
      </w:tr>
      <w:tr w:rsidR="00DF4C53" w14:paraId="6A17D7AC" w14:textId="77777777" w:rsidTr="00547111">
        <w:tc>
          <w:tcPr>
            <w:tcW w:w="2694" w:type="dxa"/>
            <w:gridSpan w:val="2"/>
            <w:tcBorders>
              <w:top w:val="single" w:sz="4" w:space="0" w:color="auto"/>
              <w:left w:val="single" w:sz="4" w:space="0" w:color="auto"/>
            </w:tcBorders>
          </w:tcPr>
          <w:p w14:paraId="6DAD5B19" w14:textId="77777777" w:rsidR="00DF4C53" w:rsidRDefault="00DF4C53" w:rsidP="00DF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34BAF" w:rsidR="00DF4C53" w:rsidRDefault="0025249D" w:rsidP="00DF4C53">
            <w:pPr>
              <w:pStyle w:val="CRCoverPage"/>
              <w:spacing w:after="0"/>
              <w:ind w:left="100"/>
              <w:rPr>
                <w:noProof/>
              </w:rPr>
            </w:pPr>
            <w:r>
              <w:rPr>
                <w:noProof/>
              </w:rPr>
              <w:t>5.1.2</w:t>
            </w:r>
            <w:r w:rsidR="0090300D">
              <w:rPr>
                <w:noProof/>
              </w:rPr>
              <w:t>, Annex X (new)</w:t>
            </w:r>
          </w:p>
        </w:tc>
      </w:tr>
      <w:tr w:rsidR="00DF4C53" w14:paraId="56E1E6C3" w14:textId="77777777" w:rsidTr="00547111">
        <w:tc>
          <w:tcPr>
            <w:tcW w:w="2694" w:type="dxa"/>
            <w:gridSpan w:val="2"/>
            <w:tcBorders>
              <w:left w:val="single" w:sz="4" w:space="0" w:color="auto"/>
            </w:tcBorders>
          </w:tcPr>
          <w:p w14:paraId="2FB9DE77"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0898542D" w14:textId="77777777" w:rsidR="00DF4C53" w:rsidRDefault="00DF4C53" w:rsidP="00DF4C53">
            <w:pPr>
              <w:pStyle w:val="CRCoverPage"/>
              <w:spacing w:after="0"/>
              <w:rPr>
                <w:noProof/>
                <w:sz w:val="8"/>
                <w:szCs w:val="8"/>
              </w:rPr>
            </w:pPr>
          </w:p>
        </w:tc>
      </w:tr>
      <w:tr w:rsidR="00DF4C53" w14:paraId="76F95A8B" w14:textId="77777777" w:rsidTr="00547111">
        <w:tc>
          <w:tcPr>
            <w:tcW w:w="2694" w:type="dxa"/>
            <w:gridSpan w:val="2"/>
            <w:tcBorders>
              <w:left w:val="single" w:sz="4" w:space="0" w:color="auto"/>
            </w:tcBorders>
          </w:tcPr>
          <w:p w14:paraId="335EAB52" w14:textId="77777777" w:rsidR="00DF4C53" w:rsidRDefault="00DF4C53" w:rsidP="00DF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53" w:rsidRDefault="00DF4C53" w:rsidP="00DF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53" w:rsidRDefault="00DF4C53" w:rsidP="00DF4C53">
            <w:pPr>
              <w:pStyle w:val="CRCoverPage"/>
              <w:spacing w:after="0"/>
              <w:jc w:val="center"/>
              <w:rPr>
                <w:b/>
                <w:caps/>
                <w:noProof/>
              </w:rPr>
            </w:pPr>
            <w:r>
              <w:rPr>
                <w:b/>
                <w:caps/>
                <w:noProof/>
              </w:rPr>
              <w:t>N</w:t>
            </w:r>
          </w:p>
        </w:tc>
        <w:tc>
          <w:tcPr>
            <w:tcW w:w="2977" w:type="dxa"/>
            <w:gridSpan w:val="4"/>
          </w:tcPr>
          <w:p w14:paraId="304CCBCB" w14:textId="77777777" w:rsidR="00DF4C53" w:rsidRDefault="00DF4C53" w:rsidP="00DF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53" w:rsidRDefault="00DF4C53" w:rsidP="00DF4C53">
            <w:pPr>
              <w:pStyle w:val="CRCoverPage"/>
              <w:spacing w:after="0"/>
              <w:ind w:left="99"/>
              <w:rPr>
                <w:noProof/>
              </w:rPr>
            </w:pPr>
          </w:p>
        </w:tc>
      </w:tr>
      <w:tr w:rsidR="00DF4C53" w14:paraId="34ACE2EB" w14:textId="77777777" w:rsidTr="00547111">
        <w:tc>
          <w:tcPr>
            <w:tcW w:w="2694" w:type="dxa"/>
            <w:gridSpan w:val="2"/>
            <w:tcBorders>
              <w:left w:val="single" w:sz="4" w:space="0" w:color="auto"/>
            </w:tcBorders>
          </w:tcPr>
          <w:p w14:paraId="571382F3" w14:textId="77777777" w:rsidR="00DF4C53" w:rsidRDefault="00DF4C53" w:rsidP="00DF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025E5" w:rsidR="00DF4C53" w:rsidRDefault="0027096F" w:rsidP="00DF4C53">
            <w:pPr>
              <w:pStyle w:val="CRCoverPage"/>
              <w:spacing w:after="0"/>
              <w:jc w:val="center"/>
              <w:rPr>
                <w:b/>
                <w:caps/>
                <w:noProof/>
              </w:rPr>
            </w:pPr>
            <w:r>
              <w:rPr>
                <w:b/>
                <w:bCs/>
                <w:caps/>
                <w:lang w:val="pl-PL" w:eastAsia="pl-PL"/>
              </w:rPr>
              <w:t>X</w:t>
            </w:r>
          </w:p>
        </w:tc>
        <w:tc>
          <w:tcPr>
            <w:tcW w:w="2977" w:type="dxa"/>
            <w:gridSpan w:val="4"/>
          </w:tcPr>
          <w:p w14:paraId="7DB274D8" w14:textId="77777777" w:rsidR="00DF4C53" w:rsidRDefault="00DF4C53" w:rsidP="00DF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53" w:rsidRDefault="00DF4C53" w:rsidP="00DF4C53">
            <w:pPr>
              <w:pStyle w:val="CRCoverPage"/>
              <w:spacing w:after="0"/>
              <w:ind w:left="99"/>
              <w:rPr>
                <w:noProof/>
              </w:rPr>
            </w:pPr>
            <w:r>
              <w:rPr>
                <w:noProof/>
              </w:rPr>
              <w:t xml:space="preserve">TS/TR ... CR ... </w:t>
            </w:r>
          </w:p>
        </w:tc>
      </w:tr>
      <w:tr w:rsidR="00DF4C53" w14:paraId="446DDBAC" w14:textId="77777777" w:rsidTr="00547111">
        <w:tc>
          <w:tcPr>
            <w:tcW w:w="2694" w:type="dxa"/>
            <w:gridSpan w:val="2"/>
            <w:tcBorders>
              <w:left w:val="single" w:sz="4" w:space="0" w:color="auto"/>
            </w:tcBorders>
          </w:tcPr>
          <w:p w14:paraId="678A1AA6" w14:textId="77777777" w:rsidR="00DF4C53" w:rsidRDefault="00DF4C53" w:rsidP="00DF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DE284" w:rsidR="00DF4C53" w:rsidRDefault="0027096F" w:rsidP="00DF4C53">
            <w:pPr>
              <w:pStyle w:val="CRCoverPage"/>
              <w:spacing w:after="0"/>
              <w:jc w:val="center"/>
              <w:rPr>
                <w:b/>
                <w:caps/>
                <w:noProof/>
              </w:rPr>
            </w:pPr>
            <w:r>
              <w:rPr>
                <w:b/>
                <w:bCs/>
                <w:caps/>
                <w:lang w:val="pl-PL" w:eastAsia="pl-PL"/>
              </w:rPr>
              <w:t>X</w:t>
            </w:r>
          </w:p>
        </w:tc>
        <w:tc>
          <w:tcPr>
            <w:tcW w:w="2977" w:type="dxa"/>
            <w:gridSpan w:val="4"/>
          </w:tcPr>
          <w:p w14:paraId="1A4306D9" w14:textId="77777777" w:rsidR="00DF4C53" w:rsidRDefault="00DF4C53" w:rsidP="00DF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C53" w:rsidRDefault="00DF4C53" w:rsidP="00DF4C53">
            <w:pPr>
              <w:pStyle w:val="CRCoverPage"/>
              <w:spacing w:after="0"/>
              <w:ind w:left="99"/>
              <w:rPr>
                <w:noProof/>
              </w:rPr>
            </w:pPr>
            <w:r>
              <w:rPr>
                <w:noProof/>
              </w:rPr>
              <w:t xml:space="preserve">TS/TR ... CR ... </w:t>
            </w:r>
          </w:p>
        </w:tc>
      </w:tr>
      <w:tr w:rsidR="00DF4C53" w14:paraId="55C714D2" w14:textId="77777777" w:rsidTr="00547111">
        <w:tc>
          <w:tcPr>
            <w:tcW w:w="2694" w:type="dxa"/>
            <w:gridSpan w:val="2"/>
            <w:tcBorders>
              <w:left w:val="single" w:sz="4" w:space="0" w:color="auto"/>
            </w:tcBorders>
          </w:tcPr>
          <w:p w14:paraId="45913E62" w14:textId="77777777" w:rsidR="00DF4C53" w:rsidRDefault="00DF4C53" w:rsidP="00DF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35296" w:rsidR="00DF4C53" w:rsidRDefault="0027096F" w:rsidP="00DF4C53">
            <w:pPr>
              <w:pStyle w:val="CRCoverPage"/>
              <w:spacing w:after="0"/>
              <w:jc w:val="center"/>
              <w:rPr>
                <w:b/>
                <w:caps/>
                <w:noProof/>
              </w:rPr>
            </w:pPr>
            <w:r>
              <w:rPr>
                <w:b/>
                <w:bCs/>
                <w:caps/>
                <w:lang w:val="pl-PL" w:eastAsia="pl-PL"/>
              </w:rPr>
              <w:t>X</w:t>
            </w:r>
          </w:p>
        </w:tc>
        <w:tc>
          <w:tcPr>
            <w:tcW w:w="2977" w:type="dxa"/>
            <w:gridSpan w:val="4"/>
          </w:tcPr>
          <w:p w14:paraId="1B4FF921" w14:textId="77777777" w:rsidR="00DF4C53" w:rsidRDefault="00DF4C53" w:rsidP="00DF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53" w:rsidRDefault="00DF4C53" w:rsidP="00DF4C53">
            <w:pPr>
              <w:pStyle w:val="CRCoverPage"/>
              <w:spacing w:after="0"/>
              <w:ind w:left="99"/>
              <w:rPr>
                <w:noProof/>
              </w:rPr>
            </w:pPr>
            <w:r>
              <w:rPr>
                <w:noProof/>
              </w:rPr>
              <w:t xml:space="preserve">TS/TR ... CR ... </w:t>
            </w:r>
          </w:p>
        </w:tc>
      </w:tr>
      <w:tr w:rsidR="00DF4C53" w14:paraId="60DF82CC" w14:textId="77777777" w:rsidTr="008863B9">
        <w:tc>
          <w:tcPr>
            <w:tcW w:w="2694" w:type="dxa"/>
            <w:gridSpan w:val="2"/>
            <w:tcBorders>
              <w:left w:val="single" w:sz="4" w:space="0" w:color="auto"/>
            </w:tcBorders>
          </w:tcPr>
          <w:p w14:paraId="517696CD" w14:textId="77777777" w:rsidR="00DF4C53" w:rsidRDefault="00DF4C53" w:rsidP="00DF4C53">
            <w:pPr>
              <w:pStyle w:val="CRCoverPage"/>
              <w:spacing w:after="0"/>
              <w:rPr>
                <w:b/>
                <w:i/>
                <w:noProof/>
              </w:rPr>
            </w:pPr>
          </w:p>
        </w:tc>
        <w:tc>
          <w:tcPr>
            <w:tcW w:w="6946" w:type="dxa"/>
            <w:gridSpan w:val="9"/>
            <w:tcBorders>
              <w:right w:val="single" w:sz="4" w:space="0" w:color="auto"/>
            </w:tcBorders>
          </w:tcPr>
          <w:p w14:paraId="4D84207F" w14:textId="77777777" w:rsidR="00DF4C53" w:rsidRDefault="00DF4C53" w:rsidP="00DF4C53">
            <w:pPr>
              <w:pStyle w:val="CRCoverPage"/>
              <w:spacing w:after="0"/>
              <w:rPr>
                <w:noProof/>
              </w:rPr>
            </w:pPr>
          </w:p>
        </w:tc>
      </w:tr>
      <w:tr w:rsidR="00DF4C53" w14:paraId="556B87B6" w14:textId="77777777" w:rsidTr="008863B9">
        <w:tc>
          <w:tcPr>
            <w:tcW w:w="2694" w:type="dxa"/>
            <w:gridSpan w:val="2"/>
            <w:tcBorders>
              <w:left w:val="single" w:sz="4" w:space="0" w:color="auto"/>
              <w:bottom w:val="single" w:sz="4" w:space="0" w:color="auto"/>
            </w:tcBorders>
          </w:tcPr>
          <w:p w14:paraId="79A9C411" w14:textId="77777777" w:rsidR="00DF4C53" w:rsidRDefault="00DF4C53" w:rsidP="00DF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53" w:rsidRDefault="00DF4C53" w:rsidP="00DF4C53">
            <w:pPr>
              <w:pStyle w:val="CRCoverPage"/>
              <w:spacing w:after="0"/>
              <w:ind w:left="100"/>
              <w:rPr>
                <w:noProof/>
              </w:rPr>
            </w:pPr>
          </w:p>
        </w:tc>
      </w:tr>
      <w:tr w:rsidR="00DF4C53" w:rsidRPr="008863B9" w14:paraId="45BFE792" w14:textId="77777777" w:rsidTr="008863B9">
        <w:tc>
          <w:tcPr>
            <w:tcW w:w="2694" w:type="dxa"/>
            <w:gridSpan w:val="2"/>
            <w:tcBorders>
              <w:top w:val="single" w:sz="4" w:space="0" w:color="auto"/>
              <w:bottom w:val="single" w:sz="4" w:space="0" w:color="auto"/>
            </w:tcBorders>
          </w:tcPr>
          <w:p w14:paraId="194242DD" w14:textId="77777777" w:rsidR="00DF4C53" w:rsidRPr="008863B9" w:rsidRDefault="00DF4C53" w:rsidP="00DF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53" w:rsidRPr="008863B9" w:rsidRDefault="00DF4C53" w:rsidP="00DF4C53">
            <w:pPr>
              <w:pStyle w:val="CRCoverPage"/>
              <w:spacing w:after="0"/>
              <w:ind w:left="100"/>
              <w:rPr>
                <w:noProof/>
                <w:sz w:val="8"/>
                <w:szCs w:val="8"/>
              </w:rPr>
            </w:pPr>
          </w:p>
        </w:tc>
      </w:tr>
      <w:tr w:rsidR="00DF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53" w:rsidRDefault="00DF4C53" w:rsidP="00DF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53" w:rsidRDefault="00DF4C53" w:rsidP="00DF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25227">
        <w:tc>
          <w:tcPr>
            <w:tcW w:w="9521" w:type="dxa"/>
            <w:shd w:val="clear" w:color="auto" w:fill="FFFFCC"/>
            <w:vAlign w:val="center"/>
          </w:tcPr>
          <w:p w14:paraId="7F79FB93" w14:textId="77777777" w:rsidR="00E61B6B" w:rsidRPr="008D31B8" w:rsidRDefault="00E61B6B" w:rsidP="00425227">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68C9CD36" w14:textId="7DB68975" w:rsidR="001E41F3" w:rsidRDefault="001E41F3">
      <w:pPr>
        <w:rPr>
          <w:noProof/>
        </w:rPr>
      </w:pPr>
    </w:p>
    <w:p w14:paraId="35998590" w14:textId="77777777" w:rsidR="00242131" w:rsidRPr="00336F96" w:rsidRDefault="00242131" w:rsidP="00242131">
      <w:pPr>
        <w:pStyle w:val="Heading3"/>
      </w:pPr>
      <w:bookmarkStart w:id="1" w:name="_Toc19796742"/>
      <w:bookmarkStart w:id="2" w:name="_Toc27046876"/>
      <w:bookmarkStart w:id="3" w:name="_Toc35858094"/>
      <w:bookmarkStart w:id="4" w:name="_Toc82184201"/>
      <w:r w:rsidRPr="00336F96">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1"/>
      <w:bookmarkEnd w:id="2"/>
      <w:bookmarkEnd w:id="3"/>
      <w:bookmarkEnd w:id="4"/>
    </w:p>
    <w:p w14:paraId="5DA5C0E0" w14:textId="77777777" w:rsidR="00242131" w:rsidRPr="00B702A1" w:rsidRDefault="00242131" w:rsidP="00242131">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w:t>
      </w:r>
      <w:r>
        <w:rPr>
          <w:lang w:eastAsia="zh-CN"/>
        </w:rPr>
        <w:t>three</w:t>
      </w:r>
      <w:r w:rsidRPr="00B702A1">
        <w:rPr>
          <w:lang w:eastAsia="zh-CN"/>
        </w:rPr>
        <w:t xml:space="preserve"> following paradigms:</w:t>
      </w:r>
    </w:p>
    <w:p w14:paraId="3AE529DE" w14:textId="77777777" w:rsidR="00242131" w:rsidRPr="00B702A1" w:rsidRDefault="00242131" w:rsidP="00242131">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consumer.</w:t>
      </w:r>
    </w:p>
    <w:p w14:paraId="0483F0FC" w14:textId="77777777" w:rsidR="00242131" w:rsidRPr="00B702A1" w:rsidRDefault="00242131" w:rsidP="00242131">
      <w:pPr>
        <w:pStyle w:val="TH"/>
        <w:rPr>
          <w:lang w:eastAsia="zh-CN"/>
        </w:rPr>
      </w:pPr>
      <w:r w:rsidRPr="00B702A1">
        <w:object w:dxaOrig="4860" w:dyaOrig="3195" w14:anchorId="4D12A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45pt;height:159.85pt" o:ole="">
            <v:imagedata r:id="rId18" o:title=""/>
          </v:shape>
          <o:OLEObject Type="Embed" ProgID="Visio.Drawing.15" ShapeID="_x0000_i1025" DrawAspect="Content" ObjectID="_1697654269" r:id="rId19"/>
        </w:object>
      </w:r>
    </w:p>
    <w:p w14:paraId="54C0A406" w14:textId="77777777" w:rsidR="00242131" w:rsidRPr="00B702A1" w:rsidRDefault="00242131" w:rsidP="00242131">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7D616805" w14:textId="77777777" w:rsidR="00242131" w:rsidRPr="00B702A1" w:rsidRDefault="00242131" w:rsidP="00242131">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p>
    <w:p w14:paraId="1CE092F6" w14:textId="77777777" w:rsidR="00242131" w:rsidRPr="00B702A1" w:rsidRDefault="00242131" w:rsidP="00242131">
      <w:pPr>
        <w:ind w:left="720"/>
        <w:rPr>
          <w:iCs/>
        </w:rPr>
      </w:pPr>
      <w:r w:rsidRPr="00B702A1">
        <w:t>Subscriptions can be created also by other means than by using such operation</w:t>
      </w:r>
      <w:r w:rsidRPr="00B702A1">
        <w:rPr>
          <w:iCs/>
        </w:rPr>
        <w:t>.</w:t>
      </w:r>
    </w:p>
    <w:p w14:paraId="6E72A6AE" w14:textId="77777777" w:rsidR="00242131" w:rsidRPr="00B702A1" w:rsidRDefault="00242131" w:rsidP="00242131">
      <w:pPr>
        <w:pStyle w:val="TH"/>
      </w:pPr>
      <w:r w:rsidRPr="00B702A1">
        <w:object w:dxaOrig="5590" w:dyaOrig="5810" w14:anchorId="60742765">
          <v:shape id="_x0000_i1026" type="#_x0000_t75" style="width:279.45pt;height:289.7pt" o:ole="">
            <v:imagedata r:id="rId20" o:title=""/>
          </v:shape>
          <o:OLEObject Type="Embed" ProgID="Visio.Drawing.15" ShapeID="_x0000_i1026" DrawAspect="Content" ObjectID="_1697654270" r:id="rId21"/>
        </w:object>
      </w:r>
    </w:p>
    <w:p w14:paraId="3F714DB5" w14:textId="77777777" w:rsidR="00242131" w:rsidRPr="00B702A1" w:rsidRDefault="00242131" w:rsidP="00242131">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78BEF330" w14:textId="77777777" w:rsidR="00242131" w:rsidRDefault="00242131" w:rsidP="00242131">
      <w:pPr>
        <w:pStyle w:val="NO"/>
      </w:pPr>
      <w:r w:rsidRPr="00B702A1">
        <w:t xml:space="preserve">NOTE: </w:t>
      </w:r>
      <w:r w:rsidRPr="00B702A1">
        <w:tab/>
        <w:t>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w:t>
      </w:r>
    </w:p>
    <w:p w14:paraId="508481DB" w14:textId="4FB713A2" w:rsidR="00242131" w:rsidRPr="00B702A1" w:rsidRDefault="00242131" w:rsidP="00242131">
      <w:pPr>
        <w:pStyle w:val="B1"/>
      </w:pPr>
      <w:r w:rsidRPr="00B702A1">
        <w:t>-</w:t>
      </w:r>
      <w:r w:rsidRPr="00B702A1">
        <w:tab/>
        <w:t>"</w:t>
      </w:r>
      <w:r>
        <w:t>Connect</w:t>
      </w:r>
      <w:r w:rsidRPr="00B702A1">
        <w:t>-</w:t>
      </w:r>
      <w:r>
        <w:t>streaming</w:t>
      </w:r>
      <w:r w:rsidRPr="00B702A1">
        <w:t xml:space="preserve">": </w:t>
      </w:r>
      <w:r>
        <w:t xml:space="preserve">A management producer is provided with the address the </w:t>
      </w:r>
      <w:del w:id="5" w:author="pj" w:date="2021-09-30T18:16:00Z">
        <w:r w:rsidDel="00AD09DA">
          <w:delText>managaement</w:delText>
        </w:r>
      </w:del>
      <w:ins w:id="6" w:author="pj" w:date="2021-09-30T18:16:00Z">
        <w:r w:rsidR="00AD09DA">
          <w:t>management</w:t>
        </w:r>
      </w:ins>
      <w:r>
        <w:t xml:space="preserve"> service consumer. The</w:t>
      </w:r>
      <w:r w:rsidRPr="00B702A1">
        <w:rPr>
          <w:lang w:eastAsia="zh-CN"/>
        </w:rPr>
        <w:t xml:space="preserve">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e</w:t>
      </w:r>
      <w:r>
        <w:rPr>
          <w:lang w:eastAsia="zh-CN"/>
        </w:rPr>
        <w:t>r requests to establish a connection with the management service consumer for management data streaming. The management service producer sends the management data, when they are ready, by streaming to the management service consumer over the established connection</w:t>
      </w:r>
      <w:r w:rsidRPr="00B702A1">
        <w:rPr>
          <w:lang w:eastAsia="zh-CN"/>
        </w:rPr>
        <w:t>.</w:t>
      </w:r>
    </w:p>
    <w:p w14:paraId="06768D7F" w14:textId="77777777" w:rsidR="00242131" w:rsidRPr="00B702A1" w:rsidRDefault="00242131" w:rsidP="00242131">
      <w:pPr>
        <w:pStyle w:val="TH"/>
        <w:rPr>
          <w:lang w:eastAsia="zh-CN"/>
        </w:rPr>
      </w:pPr>
      <w:r>
        <w:object w:dxaOrig="5389" w:dyaOrig="6109" w14:anchorId="63184846">
          <v:shape id="_x0000_i1027" type="#_x0000_t75" style="width:269.55pt;height:305.55pt" o:ole="">
            <v:imagedata r:id="rId22" o:title=""/>
          </v:shape>
          <o:OLEObject Type="Embed" ProgID="Visio.Drawing.15" ShapeID="_x0000_i1027" DrawAspect="Content" ObjectID="_1697654271" r:id="rId23"/>
        </w:object>
      </w:r>
    </w:p>
    <w:p w14:paraId="0D1EF9F0" w14:textId="77777777" w:rsidR="00242131" w:rsidRPr="00B702A1" w:rsidRDefault="00242131" w:rsidP="00242131">
      <w:pPr>
        <w:pStyle w:val="TF"/>
        <w:rPr>
          <w:lang w:eastAsia="zh-CN"/>
        </w:rPr>
      </w:pPr>
      <w:r w:rsidRPr="00B702A1">
        <w:rPr>
          <w:lang w:eastAsia="zh-CN"/>
        </w:rPr>
        <w:t>Figure 5.1.</w:t>
      </w:r>
      <w:r w:rsidRPr="00B702A1">
        <w:rPr>
          <w:rFonts w:hint="eastAsia"/>
          <w:lang w:eastAsia="zh-CN"/>
        </w:rPr>
        <w:t>1</w:t>
      </w:r>
      <w:r w:rsidRPr="00B702A1">
        <w:rPr>
          <w:lang w:eastAsia="zh-CN"/>
        </w:rPr>
        <w:t>.</w:t>
      </w:r>
      <w:r>
        <w:rPr>
          <w:lang w:eastAsia="zh-CN"/>
        </w:rPr>
        <w:t>3</w:t>
      </w:r>
      <w:r w:rsidRPr="00B702A1">
        <w:rPr>
          <w:lang w:eastAsia="zh-CN"/>
        </w:rPr>
        <w:t xml:space="preserve">: </w:t>
      </w:r>
      <w:r>
        <w:rPr>
          <w:lang w:eastAsia="zh-CN"/>
        </w:rPr>
        <w:t>Connect-streaming</w:t>
      </w:r>
      <w:r w:rsidRPr="00B702A1">
        <w:rPr>
          <w:lang w:eastAsia="zh-CN"/>
        </w:rPr>
        <w:t xml:space="preserve"> communication paradigm</w:t>
      </w:r>
    </w:p>
    <w:p w14:paraId="35800C39" w14:textId="24696B1F" w:rsidR="00795533" w:rsidRDefault="00337105" w:rsidP="00337105">
      <w:pPr>
        <w:pStyle w:val="B1"/>
        <w:rPr>
          <w:ins w:id="7" w:author="pj" w:date="2021-11-05T11:45:00Z"/>
        </w:rPr>
      </w:pPr>
      <w:ins w:id="8" w:author="pj" w:date="2021-11-05T11:07:00Z">
        <w:r w:rsidRPr="00B702A1">
          <w:t>-</w:t>
        </w:r>
        <w:r w:rsidRPr="00B702A1">
          <w:tab/>
          <w:t>"Request-response</w:t>
        </w:r>
        <w:r>
          <w:t xml:space="preserve"> with access control</w:t>
        </w:r>
        <w:r w:rsidRPr="00B702A1">
          <w:t>"</w:t>
        </w:r>
      </w:ins>
      <w:ins w:id="9" w:author="pj" w:date="2021-11-05T11:10:00Z">
        <w:r w:rsidR="00795533">
          <w:t xml:space="preserve"> </w:t>
        </w:r>
      </w:ins>
      <w:ins w:id="10" w:author="pj" w:date="2021-11-05T11:12:00Z">
        <w:r w:rsidR="00795533">
          <w:t>in</w:t>
        </w:r>
      </w:ins>
      <w:ins w:id="11" w:author="pj" w:date="2021-11-05T11:10:00Z">
        <w:r w:rsidR="00795533">
          <w:t xml:space="preserve"> explicit authentication and authorization</w:t>
        </w:r>
      </w:ins>
      <w:ins w:id="12" w:author="pj" w:date="2021-11-05T11:12:00Z">
        <w:r w:rsidR="00795533">
          <w:t xml:space="preserve"> mode</w:t>
        </w:r>
      </w:ins>
      <w:ins w:id="13" w:author="pj" w:date="2021-11-05T11:07:00Z">
        <w:r w:rsidRPr="00B702A1">
          <w:t xml:space="preserve">: </w:t>
        </w:r>
        <w:r>
          <w:t xml:space="preserve">An authentication service producer is </w:t>
        </w:r>
        <w:r w:rsidRPr="00B702A1">
          <w:rPr>
            <w:lang w:eastAsia="zh-CN"/>
          </w:rPr>
          <w:t xml:space="preserve">requested by a </w:t>
        </w:r>
        <w:r w:rsidRPr="00B702A1">
          <w:rPr>
            <w:rFonts w:hint="eastAsia"/>
            <w:lang w:eastAsia="zh-CN"/>
          </w:rPr>
          <w:t xml:space="preserve">management service </w:t>
        </w:r>
        <w:r w:rsidRPr="00B702A1">
          <w:rPr>
            <w:lang w:eastAsia="zh-CN"/>
          </w:rPr>
          <w:t xml:space="preserve">consumer </w:t>
        </w:r>
        <w:r>
          <w:t xml:space="preserve">for authentication, the authentication </w:t>
        </w:r>
        <w:r w:rsidRPr="00B702A1">
          <w:rPr>
            <w:rFonts w:hint="eastAsia"/>
            <w:lang w:eastAsia="zh-CN"/>
          </w:rPr>
          <w:t xml:space="preserve">service </w:t>
        </w:r>
        <w:r w:rsidRPr="00B702A1">
          <w:rPr>
            <w:lang w:eastAsia="zh-CN"/>
          </w:rPr>
          <w:t xml:space="preserve">producer </w:t>
        </w:r>
        <w:r>
          <w:rPr>
            <w:lang w:eastAsia="zh-CN"/>
          </w:rPr>
          <w:t>authenticates the</w:t>
        </w:r>
        <w:r w:rsidRPr="00B702A1">
          <w:rPr>
            <w:lang w:eastAsia="zh-CN"/>
          </w:rPr>
          <w:t xml:space="preserve"> </w:t>
        </w:r>
        <w:r w:rsidRPr="00B702A1">
          <w:rPr>
            <w:rFonts w:hint="eastAsia"/>
            <w:lang w:eastAsia="zh-CN"/>
          </w:rPr>
          <w:t xml:space="preserve">management service </w:t>
        </w:r>
        <w:r w:rsidRPr="00B702A1">
          <w:rPr>
            <w:lang w:eastAsia="zh-CN"/>
          </w:rPr>
          <w:t xml:space="preserve">consumer </w:t>
        </w:r>
        <w:r>
          <w:rPr>
            <w:lang w:eastAsia="zh-CN"/>
          </w:rPr>
          <w:t xml:space="preserve">according to information </w:t>
        </w:r>
      </w:ins>
      <w:ins w:id="14" w:author="pj" w:date="2021-11-05T11:36:00Z">
        <w:r w:rsidR="00BF6081">
          <w:rPr>
            <w:lang w:eastAsia="zh-CN"/>
          </w:rPr>
          <w:t>in the request</w:t>
        </w:r>
      </w:ins>
      <w:ins w:id="15" w:author="pj" w:date="2021-11-05T11:34:00Z">
        <w:r w:rsidR="00332D04">
          <w:rPr>
            <w:lang w:eastAsia="zh-CN"/>
          </w:rPr>
          <w:t xml:space="preserve">, </w:t>
        </w:r>
      </w:ins>
      <w:ins w:id="16" w:author="pj" w:date="2021-11-05T11:07:00Z">
        <w:r>
          <w:rPr>
            <w:lang w:eastAsia="zh-CN"/>
          </w:rPr>
          <w:t>authentication policies</w:t>
        </w:r>
      </w:ins>
      <w:ins w:id="17" w:author="pj" w:date="2021-11-05T11:35:00Z">
        <w:r w:rsidR="00332D04">
          <w:rPr>
            <w:lang w:eastAsia="zh-CN"/>
          </w:rPr>
          <w:t xml:space="preserve"> and other information</w:t>
        </w:r>
      </w:ins>
      <w:ins w:id="18" w:author="pj" w:date="2021-11-05T11:07:00Z">
        <w:r>
          <w:rPr>
            <w:lang w:eastAsia="zh-CN"/>
          </w:rPr>
          <w:t xml:space="preserve"> associated to </w:t>
        </w:r>
      </w:ins>
      <w:ins w:id="19" w:author="pj" w:date="2021-11-05T11:35:00Z">
        <w:r w:rsidR="00BF6081">
          <w:rPr>
            <w:lang w:eastAsia="zh-CN"/>
          </w:rPr>
          <w:t xml:space="preserve">the identity of </w:t>
        </w:r>
      </w:ins>
      <w:ins w:id="20" w:author="pj" w:date="2021-11-05T11:07:00Z">
        <w:r>
          <w:rPr>
            <w:lang w:eastAsia="zh-CN"/>
          </w:rPr>
          <w:t xml:space="preserve">the </w:t>
        </w:r>
        <w:r w:rsidRPr="00B702A1">
          <w:rPr>
            <w:rFonts w:hint="eastAsia"/>
            <w:lang w:eastAsia="zh-CN"/>
          </w:rPr>
          <w:t xml:space="preserve">management service </w:t>
        </w:r>
        <w:r w:rsidRPr="00B702A1">
          <w:rPr>
            <w:lang w:eastAsia="zh-CN"/>
          </w:rPr>
          <w:t>consumer</w:t>
        </w:r>
        <w:r>
          <w:rPr>
            <w:lang w:eastAsia="zh-CN"/>
          </w:rPr>
          <w:t xml:space="preserve">. After </w:t>
        </w:r>
      </w:ins>
      <w:ins w:id="21" w:author="pj" w:date="2021-11-05T11:31:00Z">
        <w:r w:rsidR="00332D04">
          <w:rPr>
            <w:lang w:eastAsia="zh-CN"/>
          </w:rPr>
          <w:t xml:space="preserve">being </w:t>
        </w:r>
      </w:ins>
      <w:ins w:id="22" w:author="pj" w:date="2021-11-05T11:07:00Z">
        <w:r>
          <w:rPr>
            <w:lang w:eastAsia="zh-CN"/>
          </w:rPr>
          <w:t xml:space="preserve">successfully authenticated, the </w:t>
        </w:r>
        <w:r w:rsidRPr="00B702A1">
          <w:rPr>
            <w:rFonts w:hint="eastAsia"/>
            <w:lang w:eastAsia="zh-CN"/>
          </w:rPr>
          <w:t xml:space="preserve">management service </w:t>
        </w:r>
        <w:r w:rsidRPr="00B702A1">
          <w:rPr>
            <w:lang w:eastAsia="zh-CN"/>
          </w:rPr>
          <w:t xml:space="preserve">consumer </w:t>
        </w:r>
        <w:r>
          <w:rPr>
            <w:lang w:eastAsia="zh-CN"/>
          </w:rPr>
          <w:t xml:space="preserve">may send request to an authorization service producer to get access </w:t>
        </w:r>
      </w:ins>
      <w:ins w:id="23" w:author="pj" w:date="2021-11-05T11:37:00Z">
        <w:r w:rsidR="00BF6081">
          <w:rPr>
            <w:lang w:eastAsia="zh-CN"/>
          </w:rPr>
          <w:t>token for permissions</w:t>
        </w:r>
      </w:ins>
      <w:ins w:id="24" w:author="pj" w:date="2021-11-05T11:31:00Z">
        <w:r w:rsidR="00332D04">
          <w:rPr>
            <w:lang w:eastAsia="zh-CN"/>
          </w:rPr>
          <w:t>. After getting access token from</w:t>
        </w:r>
      </w:ins>
      <w:ins w:id="25" w:author="pj" w:date="2021-11-05T11:32:00Z">
        <w:r w:rsidR="00332D04">
          <w:rPr>
            <w:lang w:eastAsia="zh-CN"/>
          </w:rPr>
          <w:t xml:space="preserve"> an authorization service producer,</w:t>
        </w:r>
      </w:ins>
      <w:ins w:id="26" w:author="pj" w:date="2021-11-05T11:31:00Z">
        <w:r w:rsidR="00332D04">
          <w:rPr>
            <w:lang w:eastAsia="zh-CN"/>
          </w:rPr>
          <w:t xml:space="preserve"> </w:t>
        </w:r>
      </w:ins>
      <w:ins w:id="27" w:author="pj" w:date="2021-11-05T11:07:00Z">
        <w:r>
          <w:rPr>
            <w:lang w:eastAsia="zh-CN"/>
          </w:rPr>
          <w:t xml:space="preserve"> </w:t>
        </w:r>
      </w:ins>
      <w:ins w:id="28" w:author="pj" w:date="2021-11-05T11:32:00Z">
        <w:r w:rsidR="00332D04">
          <w:rPr>
            <w:lang w:eastAsia="zh-CN"/>
          </w:rPr>
          <w:t xml:space="preserve">the </w:t>
        </w:r>
        <w:r w:rsidR="00332D04" w:rsidRPr="00B702A1">
          <w:rPr>
            <w:rFonts w:hint="eastAsia"/>
            <w:lang w:eastAsia="zh-CN"/>
          </w:rPr>
          <w:t xml:space="preserve">management service </w:t>
        </w:r>
        <w:r w:rsidR="00332D04" w:rsidRPr="00B702A1">
          <w:rPr>
            <w:lang w:eastAsia="zh-CN"/>
          </w:rPr>
          <w:t xml:space="preserve">consumer </w:t>
        </w:r>
      </w:ins>
      <w:ins w:id="29" w:author="pj" w:date="2021-11-05T11:07:00Z">
        <w:r>
          <w:rPr>
            <w:lang w:eastAsia="zh-CN"/>
          </w:rPr>
          <w:t>send</w:t>
        </w:r>
      </w:ins>
      <w:ins w:id="30" w:author="pj" w:date="2021-11-05T11:32:00Z">
        <w:r w:rsidR="00332D04">
          <w:rPr>
            <w:lang w:eastAsia="zh-CN"/>
          </w:rPr>
          <w:t>s</w:t>
        </w:r>
      </w:ins>
      <w:ins w:id="31" w:author="pj" w:date="2021-11-05T11:07:00Z">
        <w:r>
          <w:rPr>
            <w:lang w:eastAsia="zh-CN"/>
          </w:rPr>
          <w:t xml:space="preserve"> </w:t>
        </w:r>
        <w:bookmarkStart w:id="32" w:name="_Hlk83917460"/>
        <w:r>
          <w:rPr>
            <w:lang w:eastAsia="zh-CN"/>
          </w:rPr>
          <w:t xml:space="preserve">request to corresponding management service producers to </w:t>
        </w:r>
      </w:ins>
      <w:bookmarkEnd w:id="32"/>
      <w:ins w:id="33" w:author="pj" w:date="2021-11-05T11:37:00Z">
        <w:r w:rsidR="00BF6081">
          <w:rPr>
            <w:lang w:eastAsia="zh-CN"/>
          </w:rPr>
          <w:t>access management services</w:t>
        </w:r>
      </w:ins>
      <w:ins w:id="34" w:author="pj" w:date="2021-11-05T11:07:00Z">
        <w:r>
          <w:rPr>
            <w:lang w:eastAsia="zh-CN"/>
          </w:rPr>
          <w:t xml:space="preserve">. The management service producer </w:t>
        </w:r>
        <w:r w:rsidRPr="00B702A1">
          <w:rPr>
            <w:lang w:eastAsia="zh-CN"/>
          </w:rPr>
          <w:t xml:space="preserve">provides </w:t>
        </w:r>
        <w:r w:rsidRPr="00B702A1">
          <w:rPr>
            <w:rFonts w:hint="eastAsia"/>
            <w:lang w:eastAsia="zh-CN"/>
          </w:rPr>
          <w:t>response</w:t>
        </w:r>
      </w:ins>
      <w:ins w:id="35" w:author="pj" w:date="2021-11-05T11:39:00Z">
        <w:r w:rsidR="00BF6081">
          <w:rPr>
            <w:lang w:eastAsia="zh-CN"/>
          </w:rPr>
          <w:t xml:space="preserve"> </w:t>
        </w:r>
      </w:ins>
      <w:ins w:id="36" w:author="pj" w:date="2021-11-05T11:40:00Z">
        <w:r w:rsidR="00BF6081">
          <w:rPr>
            <w:lang w:eastAsia="zh-CN"/>
          </w:rPr>
          <w:t>to the consumer after</w:t>
        </w:r>
      </w:ins>
      <w:ins w:id="37" w:author="pj" w:date="2021-11-05T11:39:00Z">
        <w:r w:rsidR="00BF6081">
          <w:rPr>
            <w:lang w:eastAsia="zh-CN"/>
          </w:rPr>
          <w:t xml:space="preserve"> verifying </w:t>
        </w:r>
      </w:ins>
      <w:ins w:id="38" w:author="pj" w:date="2021-11-05T11:40:00Z">
        <w:r w:rsidR="00BF6081">
          <w:rPr>
            <w:lang w:eastAsia="zh-CN"/>
          </w:rPr>
          <w:t xml:space="preserve">the </w:t>
        </w:r>
      </w:ins>
      <w:ins w:id="39" w:author="pj" w:date="2021-11-05T11:39:00Z">
        <w:r w:rsidR="00BF6081">
          <w:rPr>
            <w:lang w:eastAsia="zh-CN"/>
          </w:rPr>
          <w:t>access token.</w:t>
        </w:r>
      </w:ins>
      <w:ins w:id="40" w:author="pj" w:date="2021-11-05T11:07:00Z">
        <w:r w:rsidRPr="00B702A1">
          <w:rPr>
            <w:rFonts w:hint="eastAsia"/>
            <w:lang w:eastAsia="zh-CN"/>
          </w:rPr>
          <w:t xml:space="preserve"> </w:t>
        </w:r>
        <w:r>
          <w:rPr>
            <w:lang w:eastAsia="zh-CN"/>
          </w:rPr>
          <w:t xml:space="preserve"> </w:t>
        </w:r>
        <w:r w:rsidRPr="00F437DB">
          <w:rPr>
            <w:lang w:eastAsia="zh-CN"/>
          </w:rPr>
          <w:t xml:space="preserve">Figure </w:t>
        </w:r>
        <w:r>
          <w:rPr>
            <w:lang w:eastAsia="zh-CN"/>
          </w:rPr>
          <w:t xml:space="preserve">5.1.1.x-1 </w:t>
        </w:r>
      </w:ins>
      <w:ins w:id="41" w:author="pj" w:date="2021-11-05T12:30:00Z">
        <w:r w:rsidR="00E04C13">
          <w:rPr>
            <w:lang w:eastAsia="zh-CN"/>
          </w:rPr>
          <w:t>depicted</w:t>
        </w:r>
      </w:ins>
      <w:ins w:id="42" w:author="pj" w:date="2021-11-05T11:12:00Z">
        <w:r w:rsidR="00795533">
          <w:rPr>
            <w:lang w:eastAsia="zh-CN"/>
          </w:rPr>
          <w:t xml:space="preserve"> typical </w:t>
        </w:r>
        <w:r w:rsidR="00795533" w:rsidRPr="00F437DB">
          <w:rPr>
            <w:lang w:eastAsia="zh-CN"/>
          </w:rPr>
          <w:t>Request-response communication paradigm with access control</w:t>
        </w:r>
      </w:ins>
      <w:ins w:id="43" w:author="pj" w:date="2021-11-05T11:15:00Z">
        <w:r w:rsidR="00795533">
          <w:rPr>
            <w:lang w:eastAsia="zh-CN"/>
          </w:rPr>
          <w:t xml:space="preserve"> </w:t>
        </w:r>
        <w:r w:rsidR="00795533">
          <w:t>explicit authentication and authorization mode</w:t>
        </w:r>
      </w:ins>
    </w:p>
    <w:p w14:paraId="19DBCC8D" w14:textId="773DBF8F" w:rsidR="00BF6081" w:rsidRPr="00F437DB" w:rsidRDefault="005155A1" w:rsidP="00BF6081">
      <w:pPr>
        <w:jc w:val="center"/>
        <w:rPr>
          <w:ins w:id="44" w:author="pj" w:date="2021-11-05T11:46:00Z"/>
        </w:rPr>
      </w:pPr>
      <w:ins w:id="45" w:author="pj" w:date="2021-11-05T11:46:00Z">
        <w:r w:rsidRPr="00F437DB">
          <w:object w:dxaOrig="13550" w:dyaOrig="8353" w14:anchorId="6490961D">
            <v:shape id="_x0000_i1028" type="#_x0000_t75" style="width:481.7pt;height:296.15pt" o:ole="">
              <v:imagedata r:id="rId24" o:title=""/>
            </v:shape>
            <o:OLEObject Type="Embed" ProgID="Visio.Drawing.15" ShapeID="_x0000_i1028" DrawAspect="Content" ObjectID="_1697654272" r:id="rId25"/>
          </w:object>
        </w:r>
      </w:ins>
    </w:p>
    <w:p w14:paraId="2042F3EC" w14:textId="77777777" w:rsidR="00BF6081" w:rsidRDefault="00BF6081" w:rsidP="00BF6081">
      <w:pPr>
        <w:pStyle w:val="TF"/>
        <w:rPr>
          <w:ins w:id="46" w:author="pj" w:date="2021-11-05T11:46:00Z"/>
          <w:noProof/>
        </w:rPr>
      </w:pPr>
      <w:ins w:id="47" w:author="pj" w:date="2021-11-05T11:46:00Z">
        <w:r w:rsidRPr="00F437DB">
          <w:rPr>
            <w:lang w:eastAsia="zh-CN"/>
          </w:rPr>
          <w:t xml:space="preserve">Figure </w:t>
        </w:r>
        <w:r>
          <w:rPr>
            <w:lang w:eastAsia="zh-CN"/>
          </w:rPr>
          <w:t>5.1.1.x-1</w:t>
        </w:r>
        <w:r w:rsidRPr="00F437DB">
          <w:rPr>
            <w:lang w:eastAsia="zh-CN"/>
          </w:rPr>
          <w:t>: Request-response communication paradigm with access control</w:t>
        </w:r>
        <w:r w:rsidRPr="00F437DB">
          <w:t xml:space="preserve"> </w:t>
        </w:r>
        <w:r>
          <w:t>(explicit authentication and authorization)</w:t>
        </w:r>
      </w:ins>
    </w:p>
    <w:p w14:paraId="7DDA80D4" w14:textId="77777777" w:rsidR="00BF6081" w:rsidRDefault="00BF6081" w:rsidP="00337105">
      <w:pPr>
        <w:pStyle w:val="B1"/>
        <w:rPr>
          <w:ins w:id="48" w:author="pj" w:date="2021-11-05T11:11:00Z"/>
          <w:lang w:eastAsia="zh-CN"/>
        </w:rPr>
      </w:pPr>
    </w:p>
    <w:p w14:paraId="661E0E1C" w14:textId="17C35597" w:rsidR="0070093D" w:rsidRDefault="00795533" w:rsidP="0070093D">
      <w:pPr>
        <w:pStyle w:val="B1"/>
        <w:rPr>
          <w:ins w:id="49" w:author="pj" w:date="2021-11-05T11:25:00Z"/>
        </w:rPr>
      </w:pPr>
      <w:ins w:id="50" w:author="pj" w:date="2021-11-05T11:14:00Z">
        <w:r w:rsidRPr="00B702A1">
          <w:t>-</w:t>
        </w:r>
        <w:r w:rsidRPr="00B702A1">
          <w:tab/>
          <w:t>"Request-response</w:t>
        </w:r>
        <w:r>
          <w:t xml:space="preserve"> with access control</w:t>
        </w:r>
        <w:r w:rsidRPr="00B702A1">
          <w:t>"</w:t>
        </w:r>
        <w:r>
          <w:t xml:space="preserve"> in implicit authentication and authorization mode</w:t>
        </w:r>
        <w:r w:rsidRPr="00B702A1">
          <w:t>:</w:t>
        </w:r>
      </w:ins>
      <w:ins w:id="51" w:author="pj" w:date="2021-11-05T11:21:00Z">
        <w:r w:rsidR="0070093D">
          <w:t xml:space="preserve"> </w:t>
        </w:r>
      </w:ins>
      <w:ins w:id="52" w:author="pj" w:date="2021-11-05T11:42:00Z">
        <w:r w:rsidR="00BF6081">
          <w:t>management service c</w:t>
        </w:r>
      </w:ins>
      <w:ins w:id="53" w:author="pj" w:date="2021-11-05T11:21:00Z">
        <w:r w:rsidR="0070093D">
          <w:t xml:space="preserve">onsumer initiates a management session towards </w:t>
        </w:r>
      </w:ins>
      <w:ins w:id="54" w:author="pj" w:date="2021-11-05T11:42:00Z">
        <w:r w:rsidR="00BF6081">
          <w:t>management service p</w:t>
        </w:r>
      </w:ins>
      <w:ins w:id="55" w:author="pj" w:date="2021-11-05T11:21:00Z">
        <w:r w:rsidR="0070093D">
          <w:t xml:space="preserve">roducer.  </w:t>
        </w:r>
      </w:ins>
      <w:ins w:id="56" w:author="pj" w:date="2021-11-05T11:42:00Z">
        <w:r w:rsidR="00BF6081">
          <w:t>Management service p</w:t>
        </w:r>
      </w:ins>
      <w:ins w:id="57" w:author="pj" w:date="2021-11-05T11:21:00Z">
        <w:r w:rsidR="0070093D">
          <w:t xml:space="preserve">roducer accesses </w:t>
        </w:r>
      </w:ins>
      <w:ins w:id="58" w:author="pj" w:date="2021-11-05T12:30:00Z">
        <w:r w:rsidR="00E04C13">
          <w:t>authentication</w:t>
        </w:r>
      </w:ins>
      <w:ins w:id="59" w:author="pj" w:date="2021-11-05T11:21:00Z">
        <w:r w:rsidR="0070093D">
          <w:t xml:space="preserve"> </w:t>
        </w:r>
      </w:ins>
      <w:ins w:id="60" w:author="pj" w:date="2021-11-05T11:42:00Z">
        <w:r w:rsidR="00BF6081">
          <w:t>s</w:t>
        </w:r>
      </w:ins>
      <w:ins w:id="61" w:author="pj" w:date="2021-11-05T11:21:00Z">
        <w:r w:rsidR="0070093D">
          <w:t xml:space="preserve">ervice </w:t>
        </w:r>
      </w:ins>
      <w:ins w:id="62" w:author="pj" w:date="2021-11-05T11:42:00Z">
        <w:r w:rsidR="00BF6081">
          <w:t>p</w:t>
        </w:r>
      </w:ins>
      <w:ins w:id="63" w:author="pj" w:date="2021-11-05T11:21:00Z">
        <w:r w:rsidR="0070093D">
          <w:t xml:space="preserve">roducer to </w:t>
        </w:r>
      </w:ins>
      <w:ins w:id="64" w:author="pj" w:date="2021-11-05T11:24:00Z">
        <w:r w:rsidR="0070093D">
          <w:t>authenticate the management service consumer according to</w:t>
        </w:r>
      </w:ins>
      <w:ins w:id="65" w:author="pj" w:date="2021-11-05T11:21:00Z">
        <w:r w:rsidR="0070093D">
          <w:t xml:space="preserve"> </w:t>
        </w:r>
      </w:ins>
      <w:ins w:id="66" w:author="pj" w:date="2021-11-05T11:43:00Z">
        <w:r w:rsidR="00BF6081">
          <w:rPr>
            <w:lang w:eastAsia="zh-CN"/>
          </w:rPr>
          <w:t xml:space="preserve">information in the request, groups and other information associated to the identity of the </w:t>
        </w:r>
        <w:r w:rsidR="00BF6081" w:rsidRPr="00B702A1">
          <w:rPr>
            <w:rFonts w:hint="eastAsia"/>
            <w:lang w:eastAsia="zh-CN"/>
          </w:rPr>
          <w:t xml:space="preserve">management service </w:t>
        </w:r>
        <w:r w:rsidR="00BF6081" w:rsidRPr="00B702A1">
          <w:rPr>
            <w:lang w:eastAsia="zh-CN"/>
          </w:rPr>
          <w:t>consumer</w:t>
        </w:r>
      </w:ins>
      <w:ins w:id="67" w:author="pj" w:date="2021-11-05T11:21:00Z">
        <w:r w:rsidR="0070093D">
          <w:t>.</w:t>
        </w:r>
      </w:ins>
      <w:ins w:id="68" w:author="pj" w:date="2021-11-05T11:27:00Z">
        <w:r w:rsidR="00332D04">
          <w:t xml:space="preserve"> </w:t>
        </w:r>
        <w:r w:rsidR="00332D04">
          <w:rPr>
            <w:lang w:eastAsia="zh-CN"/>
          </w:rPr>
          <w:t xml:space="preserve">After successfully </w:t>
        </w:r>
      </w:ins>
      <w:ins w:id="69" w:author="pj" w:date="2021-11-05T11:43:00Z">
        <w:r w:rsidR="00BF6081">
          <w:rPr>
            <w:lang w:eastAsia="zh-CN"/>
          </w:rPr>
          <w:t xml:space="preserve">being </w:t>
        </w:r>
      </w:ins>
      <w:ins w:id="70" w:author="pj" w:date="2021-11-05T11:27:00Z">
        <w:r w:rsidR="00332D04">
          <w:rPr>
            <w:lang w:eastAsia="zh-CN"/>
          </w:rPr>
          <w:t xml:space="preserve">authenticated, the </w:t>
        </w:r>
        <w:r w:rsidR="00332D04" w:rsidRPr="00B702A1">
          <w:rPr>
            <w:rFonts w:hint="eastAsia"/>
            <w:lang w:eastAsia="zh-CN"/>
          </w:rPr>
          <w:t xml:space="preserve">management service </w:t>
        </w:r>
        <w:r w:rsidR="00332D04" w:rsidRPr="00B702A1">
          <w:rPr>
            <w:lang w:eastAsia="zh-CN"/>
          </w:rPr>
          <w:t>consumer</w:t>
        </w:r>
      </w:ins>
      <w:ins w:id="71" w:author="pj" w:date="2021-11-05T11:44:00Z">
        <w:r w:rsidR="00BF6081">
          <w:rPr>
            <w:lang w:eastAsia="zh-CN"/>
          </w:rPr>
          <w:t xml:space="preserve"> sends request to management service producer to access management services, </w:t>
        </w:r>
      </w:ins>
      <w:ins w:id="72" w:author="pj" w:date="2021-11-05T11:45:00Z">
        <w:r w:rsidR="00BF6081" w:rsidRPr="00B702A1">
          <w:rPr>
            <w:rFonts w:hint="eastAsia"/>
            <w:lang w:eastAsia="zh-CN"/>
          </w:rPr>
          <w:t xml:space="preserve">management service </w:t>
        </w:r>
        <w:r w:rsidR="00BF6081">
          <w:rPr>
            <w:lang w:eastAsia="zh-CN"/>
          </w:rPr>
          <w:t xml:space="preserve">producer </w:t>
        </w:r>
        <w:r w:rsidR="00BF6081">
          <w:t>enforces access control using local policies applicable for the current authentication context</w:t>
        </w:r>
      </w:ins>
    </w:p>
    <w:p w14:paraId="2A102E73" w14:textId="1A47980D" w:rsidR="0070093D" w:rsidRDefault="00332D04">
      <w:pPr>
        <w:pStyle w:val="NO"/>
        <w:ind w:left="1419"/>
        <w:rPr>
          <w:ins w:id="73" w:author="pj" w:date="2021-11-05T11:21:00Z"/>
        </w:rPr>
        <w:pPrChange w:id="74" w:author="pj" w:date="2021-11-05T11:26:00Z">
          <w:pPr>
            <w:pStyle w:val="B1"/>
          </w:pPr>
        </w:pPrChange>
      </w:pPr>
      <w:ins w:id="75" w:author="pj" w:date="2021-11-05T11:26:00Z">
        <w:r w:rsidRPr="00B702A1">
          <w:t xml:space="preserve">NOTE: </w:t>
        </w:r>
      </w:ins>
      <w:ins w:id="76" w:author="pj" w:date="2021-11-05T11:21:00Z">
        <w:r w:rsidR="0070093D">
          <w:t xml:space="preserve"> If Authentication Service Producer is unavailable, MnS Producer may opt to perform local authentication.</w:t>
        </w:r>
      </w:ins>
    </w:p>
    <w:p w14:paraId="7A66154D" w14:textId="0E94ED5D" w:rsidR="00337105" w:rsidRPr="00F437DB" w:rsidRDefault="005155A1" w:rsidP="00337105">
      <w:pPr>
        <w:jc w:val="center"/>
        <w:rPr>
          <w:ins w:id="77" w:author="pj" w:date="2021-11-05T11:07:00Z"/>
        </w:rPr>
      </w:pPr>
      <w:ins w:id="78" w:author="pj" w:date="2021-11-05T11:07:00Z">
        <w:r w:rsidRPr="00F437DB">
          <w:object w:dxaOrig="13550" w:dyaOrig="8353" w14:anchorId="7BA7A240">
            <v:shape id="_x0000_i1029" type="#_x0000_t75" style="width:481.7pt;height:296.15pt" o:ole="">
              <v:imagedata r:id="rId26" o:title=""/>
            </v:shape>
            <o:OLEObject Type="Embed" ProgID="Visio.Drawing.15" ShapeID="_x0000_i1029" DrawAspect="Content" ObjectID="_1697654273" r:id="rId27"/>
          </w:object>
        </w:r>
      </w:ins>
    </w:p>
    <w:p w14:paraId="394C31D8" w14:textId="5F431E09" w:rsidR="00337105" w:rsidRDefault="00337105" w:rsidP="00337105">
      <w:pPr>
        <w:pStyle w:val="TF"/>
        <w:rPr>
          <w:ins w:id="79" w:author="pj" w:date="2021-11-05T11:07:00Z"/>
          <w:noProof/>
        </w:rPr>
      </w:pPr>
      <w:ins w:id="80" w:author="pj" w:date="2021-11-05T11:07:00Z">
        <w:r w:rsidRPr="00F437DB">
          <w:rPr>
            <w:lang w:eastAsia="zh-CN"/>
          </w:rPr>
          <w:t xml:space="preserve">Figure </w:t>
        </w:r>
        <w:r>
          <w:rPr>
            <w:lang w:eastAsia="zh-CN"/>
          </w:rPr>
          <w:t>5.1.1.x-2</w:t>
        </w:r>
        <w:r w:rsidRPr="00F437DB">
          <w:rPr>
            <w:lang w:eastAsia="zh-CN"/>
          </w:rPr>
          <w:t>: Request-response communication paradigm with access control</w:t>
        </w:r>
        <w:r w:rsidRPr="00F437DB">
          <w:t xml:space="preserve"> </w:t>
        </w:r>
        <w:r>
          <w:t>(</w:t>
        </w:r>
      </w:ins>
      <w:ins w:id="81" w:author="pj" w:date="2021-11-05T11:09:00Z">
        <w:r>
          <w:t>implicit authentication and authorization</w:t>
        </w:r>
      </w:ins>
      <w:ins w:id="82" w:author="pj" w:date="2021-11-05T11:07:00Z">
        <w:r>
          <w:t>)</w:t>
        </w:r>
      </w:ins>
    </w:p>
    <w:p w14:paraId="3B210383" w14:textId="77777777" w:rsidR="00337105" w:rsidRDefault="00337105" w:rsidP="00337105">
      <w:pPr>
        <w:rPr>
          <w:ins w:id="83" w:author="pj" w:date="2021-11-05T11:07:00Z"/>
          <w:noProof/>
        </w:rPr>
      </w:pPr>
    </w:p>
    <w:p w14:paraId="64F7D238" w14:textId="0B49058C" w:rsidR="00E61B6B" w:rsidRDefault="00E61B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25227">
        <w:tc>
          <w:tcPr>
            <w:tcW w:w="9521" w:type="dxa"/>
            <w:shd w:val="clear" w:color="auto" w:fill="FFFFCC"/>
            <w:vAlign w:val="center"/>
          </w:tcPr>
          <w:p w14:paraId="13306800" w14:textId="6882897F" w:rsidR="00E61B6B" w:rsidRPr="008D31B8" w:rsidRDefault="00E61B6B" w:rsidP="00425227">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093D63F5" w14:textId="203D7856" w:rsidR="00E61B6B" w:rsidRDefault="00E61B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53C" w:rsidRPr="008D31B8" w14:paraId="48412650" w14:textId="77777777" w:rsidTr="00572D63">
        <w:tc>
          <w:tcPr>
            <w:tcW w:w="9521" w:type="dxa"/>
            <w:shd w:val="clear" w:color="auto" w:fill="FFFFCC"/>
            <w:vAlign w:val="center"/>
          </w:tcPr>
          <w:p w14:paraId="6E081CAE" w14:textId="02E6D893" w:rsidR="002A253C" w:rsidRPr="008D31B8" w:rsidRDefault="002A253C" w:rsidP="00572D63">
            <w:pPr>
              <w:jc w:val="center"/>
              <w:rPr>
                <w:rFonts w:ascii="Arial" w:hAnsi="Arial" w:cs="Arial"/>
                <w:b/>
                <w:bCs/>
                <w:sz w:val="28"/>
                <w:szCs w:val="28"/>
              </w:rPr>
            </w:pPr>
            <w:r>
              <w:rPr>
                <w:rFonts w:ascii="Arial" w:hAnsi="Arial" w:cs="Arial"/>
                <w:b/>
                <w:bCs/>
                <w:sz w:val="28"/>
                <w:szCs w:val="28"/>
              </w:rPr>
              <w:t xml:space="preserve">Start of </w:t>
            </w:r>
            <w:r w:rsidR="00E17A3C">
              <w:rPr>
                <w:rFonts w:ascii="Arial" w:hAnsi="Arial" w:cs="Arial"/>
                <w:b/>
                <w:bCs/>
                <w:sz w:val="28"/>
                <w:szCs w:val="28"/>
              </w:rPr>
              <w:t>2</w:t>
            </w:r>
            <w:r w:rsidR="00E17A3C" w:rsidRPr="00E17A3C">
              <w:rPr>
                <w:rFonts w:ascii="Arial" w:hAnsi="Arial" w:cs="Arial"/>
                <w:b/>
                <w:bCs/>
                <w:sz w:val="28"/>
                <w:szCs w:val="28"/>
                <w:vertAlign w:val="superscript"/>
              </w:rPr>
              <w:t>nd</w:t>
            </w:r>
            <w:r w:rsidR="00E17A3C">
              <w:rPr>
                <w:rFonts w:ascii="Arial" w:hAnsi="Arial" w:cs="Arial"/>
                <w:b/>
                <w:bCs/>
                <w:sz w:val="28"/>
                <w:szCs w:val="28"/>
              </w:rPr>
              <w:t xml:space="preserve"> </w:t>
            </w:r>
            <w:r w:rsidRPr="008D31B8">
              <w:rPr>
                <w:rFonts w:ascii="Arial" w:hAnsi="Arial" w:cs="Arial"/>
                <w:b/>
                <w:bCs/>
                <w:sz w:val="28"/>
                <w:szCs w:val="28"/>
              </w:rPr>
              <w:t>modification</w:t>
            </w:r>
          </w:p>
        </w:tc>
      </w:tr>
    </w:tbl>
    <w:p w14:paraId="713E43FF" w14:textId="7CC375C9" w:rsidR="002A253C" w:rsidRDefault="002A253C"/>
    <w:p w14:paraId="1FD7CCF1" w14:textId="2686B8CA" w:rsidR="00E17A3C" w:rsidRPr="00B702A1" w:rsidRDefault="00E17A3C" w:rsidP="00E17A3C">
      <w:pPr>
        <w:pStyle w:val="Heading1"/>
        <w:rPr>
          <w:ins w:id="84" w:author="pj" w:date="2021-11-05T12:19:00Z"/>
        </w:rPr>
      </w:pPr>
      <w:bookmarkStart w:id="85" w:name="_Toc19796751"/>
      <w:bookmarkStart w:id="86" w:name="_Toc27046885"/>
      <w:bookmarkStart w:id="87" w:name="_Toc35858103"/>
      <w:bookmarkStart w:id="88" w:name="_Toc82184210"/>
      <w:ins w:id="89" w:author="pj" w:date="2021-11-05T12:19:00Z">
        <w:r w:rsidRPr="00B702A1">
          <w:t xml:space="preserve">Annex </w:t>
        </w:r>
      </w:ins>
      <w:ins w:id="90" w:author="pj" w:date="2021-11-05T12:40:00Z">
        <w:r w:rsidR="006678B5">
          <w:t>X</w:t>
        </w:r>
      </w:ins>
      <w:ins w:id="91" w:author="pj" w:date="2021-11-05T12:19:00Z">
        <w:r w:rsidRPr="00B702A1">
          <w:t xml:space="preserve"> (</w:t>
        </w:r>
      </w:ins>
      <w:ins w:id="92" w:author="pj" w:date="2021-11-05T12:30:00Z">
        <w:r w:rsidR="00E04C13">
          <w:t>no</w:t>
        </w:r>
        <w:r w:rsidR="00E04C13" w:rsidRPr="00B702A1">
          <w:t>rmative</w:t>
        </w:r>
      </w:ins>
      <w:ins w:id="93" w:author="pj" w:date="2021-11-05T12:19:00Z">
        <w:r w:rsidRPr="00B702A1">
          <w:t>):</w:t>
        </w:r>
        <w:r w:rsidRPr="00B702A1">
          <w:br/>
        </w:r>
        <w:bookmarkEnd w:id="85"/>
        <w:bookmarkEnd w:id="86"/>
        <w:bookmarkEnd w:id="87"/>
        <w:bookmarkEnd w:id="88"/>
        <w:r>
          <w:t xml:space="preserve">Access control workflow </w:t>
        </w:r>
      </w:ins>
    </w:p>
    <w:p w14:paraId="718A8C70" w14:textId="4F0794D2" w:rsidR="002A253C" w:rsidRDefault="006678B5" w:rsidP="00E17A3C">
      <w:pPr>
        <w:pStyle w:val="Heading2"/>
        <w:rPr>
          <w:ins w:id="94" w:author="pj" w:date="2021-11-05T12:20:00Z"/>
        </w:rPr>
      </w:pPr>
      <w:bookmarkStart w:id="95" w:name="_Toc19796752"/>
      <w:bookmarkStart w:id="96" w:name="_Toc27046886"/>
      <w:bookmarkStart w:id="97" w:name="_Toc35858104"/>
      <w:bookmarkStart w:id="98" w:name="_Toc82184211"/>
      <w:ins w:id="99" w:author="pj" w:date="2021-11-05T12:40:00Z">
        <w:r>
          <w:rPr>
            <w:lang w:eastAsia="zh-CN"/>
          </w:rPr>
          <w:t>X</w:t>
        </w:r>
      </w:ins>
      <w:ins w:id="100" w:author="pj" w:date="2021-11-05T12:19:00Z">
        <w:r w:rsidR="00E17A3C" w:rsidRPr="00B702A1">
          <w:rPr>
            <w:rFonts w:hint="eastAsia"/>
            <w:lang w:eastAsia="zh-CN"/>
          </w:rPr>
          <w:t>.</w:t>
        </w:r>
        <w:r w:rsidR="00E17A3C" w:rsidRPr="00B702A1">
          <w:rPr>
            <w:lang w:eastAsia="zh-CN"/>
          </w:rPr>
          <w:t>1</w:t>
        </w:r>
        <w:r w:rsidR="00E17A3C" w:rsidRPr="00B702A1">
          <w:rPr>
            <w:lang w:eastAsia="zh-CN"/>
          </w:rPr>
          <w:tab/>
        </w:r>
      </w:ins>
      <w:bookmarkEnd w:id="95"/>
      <w:bookmarkEnd w:id="96"/>
      <w:bookmarkEnd w:id="97"/>
      <w:bookmarkEnd w:id="98"/>
      <w:ins w:id="101" w:author="pj" w:date="2021-11-05T12:20:00Z">
        <w:r w:rsidR="00E17A3C">
          <w:rPr>
            <w:lang w:eastAsia="zh-CN"/>
          </w:rPr>
          <w:t>E</w:t>
        </w:r>
      </w:ins>
      <w:ins w:id="102" w:author="pj" w:date="2021-11-05T12:19:00Z">
        <w:r w:rsidR="00E17A3C">
          <w:t>xplicit authentication and authorization</w:t>
        </w:r>
      </w:ins>
    </w:p>
    <w:p w14:paraId="1EAFF62B" w14:textId="77777777" w:rsidR="00E17A3C" w:rsidRDefault="00E17A3C" w:rsidP="00E17A3C">
      <w:pPr>
        <w:pStyle w:val="PlantUMLImg"/>
        <w:rPr>
          <w:ins w:id="103" w:author="pj" w:date="2021-11-05T12:21:00Z"/>
        </w:rPr>
      </w:pPr>
    </w:p>
    <w:p w14:paraId="5F83A530" w14:textId="77777777" w:rsidR="00E17A3C" w:rsidRDefault="00E17A3C" w:rsidP="00E17A3C">
      <w:pPr>
        <w:rPr>
          <w:ins w:id="104" w:author="pj" w:date="2021-11-05T12:21:00Z"/>
          <w:noProof/>
          <w:vertAlign w:val="subscript"/>
        </w:rPr>
      </w:pPr>
    </w:p>
    <w:p w14:paraId="58650CE9" w14:textId="4CC97DBC" w:rsidR="00E17A3C" w:rsidRPr="00572D63" w:rsidRDefault="00E17A3C" w:rsidP="00E17A3C">
      <w:pPr>
        <w:rPr>
          <w:ins w:id="105" w:author="pj" w:date="2021-11-05T12:21:00Z"/>
          <w:noProof/>
          <w:vertAlign w:val="subscript"/>
        </w:rPr>
      </w:pPr>
      <w:ins w:id="106" w:author="pj" w:date="2021-11-05T12:21:00Z">
        <w:r>
          <w:rPr>
            <w:noProof/>
          </w:rPr>
          <w:lastRenderedPageBreak/>
          <w:drawing>
            <wp:inline distT="0" distB="0" distL="0" distR="0" wp14:anchorId="10E790F0" wp14:editId="12727A46">
              <wp:extent cx="6116320" cy="5334000"/>
              <wp:effectExtent l="0" t="0" r="0"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6320" cy="5334000"/>
                      </a:xfrm>
                      <a:prstGeom prst="rect">
                        <a:avLst/>
                      </a:prstGeom>
                      <a:noFill/>
                      <a:ln>
                        <a:noFill/>
                      </a:ln>
                    </pic:spPr>
                  </pic:pic>
                </a:graphicData>
              </a:graphic>
            </wp:inline>
          </w:drawing>
        </w:r>
      </w:ins>
    </w:p>
    <w:p w14:paraId="37AD24C1" w14:textId="77777777" w:rsidR="00E17A3C" w:rsidRDefault="00E17A3C" w:rsidP="00E17A3C">
      <w:pPr>
        <w:rPr>
          <w:ins w:id="107" w:author="pj" w:date="2021-11-05T12:21:00Z"/>
          <w:noProof/>
        </w:rPr>
      </w:pPr>
    </w:p>
    <w:p w14:paraId="0867DF5A" w14:textId="77777777" w:rsidR="00E17A3C" w:rsidRDefault="00E17A3C" w:rsidP="00E17A3C">
      <w:pPr>
        <w:rPr>
          <w:ins w:id="108" w:author="pj" w:date="2021-11-05T12:21:00Z"/>
          <w:noProof/>
        </w:rPr>
      </w:pPr>
    </w:p>
    <w:p w14:paraId="13F02E01" w14:textId="77777777" w:rsidR="00E17A3C" w:rsidRDefault="00E17A3C" w:rsidP="00E17A3C">
      <w:pPr>
        <w:rPr>
          <w:ins w:id="109" w:author="pj" w:date="2021-11-05T12:21:00Z"/>
          <w:noProof/>
        </w:rPr>
      </w:pPr>
    </w:p>
    <w:p w14:paraId="00219995" w14:textId="05EBFC71" w:rsidR="00E17A3C" w:rsidRDefault="00021F66">
      <w:pPr>
        <w:ind w:left="284"/>
        <w:rPr>
          <w:ins w:id="110" w:author="pj" w:date="2021-11-05T12:21:00Z"/>
          <w:noProof/>
        </w:rPr>
        <w:pPrChange w:id="111" w:author="pj" w:date="2021-11-05T12:22:00Z">
          <w:pPr/>
        </w:pPrChange>
      </w:pPr>
      <w:ins w:id="112" w:author="pj" w:date="2021-11-05T12:22:00Z">
        <w:r>
          <w:rPr>
            <w:noProof/>
          </w:rPr>
          <w:t>NOTE</w:t>
        </w:r>
      </w:ins>
      <w:ins w:id="113" w:author="pj" w:date="2021-11-05T12:25:00Z">
        <w:r>
          <w:rPr>
            <w:noProof/>
          </w:rPr>
          <w:t xml:space="preserve"> 1</w:t>
        </w:r>
      </w:ins>
      <w:ins w:id="114" w:author="pj" w:date="2021-11-05T12:21:00Z">
        <w:r w:rsidR="00E17A3C">
          <w:rPr>
            <w:noProof/>
          </w:rPr>
          <w:t xml:space="preserve">: the </w:t>
        </w:r>
        <w:r w:rsidR="00E17A3C">
          <w:t>authentication</w:t>
        </w:r>
        <w:r w:rsidR="00E17A3C">
          <w:rPr>
            <w:noProof/>
          </w:rPr>
          <w:t xml:space="preserve"> (administrative) service consumer could be a portal or other operator tool acting on behalf of an  administrator of operator.</w:t>
        </w:r>
      </w:ins>
    </w:p>
    <w:p w14:paraId="3B8AFD78" w14:textId="58A83DD8" w:rsidR="00E17A3C" w:rsidRDefault="00E17A3C" w:rsidP="00E17A3C">
      <w:pPr>
        <w:rPr>
          <w:ins w:id="115" w:author="pj" w:date="2021-11-05T12:23:00Z"/>
        </w:rPr>
      </w:pPr>
      <w:ins w:id="116" w:author="pj" w:date="2021-11-05T12:21:00Z">
        <w:r w:rsidRPr="008D447D">
          <w:t>Precondition:</w:t>
        </w:r>
      </w:ins>
    </w:p>
    <w:p w14:paraId="05830DB6" w14:textId="7817ADE8" w:rsidR="00021F66" w:rsidRDefault="00021F66" w:rsidP="00021F66">
      <w:pPr>
        <w:ind w:left="284"/>
        <w:rPr>
          <w:ins w:id="117" w:author="pj" w:date="2021-11-05T12:24:00Z"/>
          <w:noProof/>
        </w:rPr>
      </w:pPr>
      <w:ins w:id="118" w:author="pj" w:date="2021-11-05T12:23:00Z">
        <w:r>
          <w:rPr>
            <w:noProof/>
          </w:rPr>
          <w:t xml:space="preserve">Mutual authentication between authentication (administrative) service consumer and authentication/management service producer, as well as between </w:t>
        </w:r>
      </w:ins>
      <w:ins w:id="119" w:author="pj" w:date="2021-11-05T12:35:00Z">
        <w:r w:rsidR="00E04C13">
          <w:rPr>
            <w:noProof/>
          </w:rPr>
          <w:t>MnS</w:t>
        </w:r>
      </w:ins>
      <w:ins w:id="120" w:author="pj" w:date="2021-11-05T12:23:00Z">
        <w:r>
          <w:rPr>
            <w:noProof/>
          </w:rPr>
          <w:t xml:space="preserve"> producer and authentication service producer,  has been done,  according to operator's implementation</w:t>
        </w:r>
      </w:ins>
      <w:ins w:id="121" w:author="pj" w:date="2021-11-05T12:24:00Z">
        <w:r>
          <w:rPr>
            <w:noProof/>
          </w:rPr>
          <w:t>.</w:t>
        </w:r>
      </w:ins>
    </w:p>
    <w:p w14:paraId="51E3C613" w14:textId="118A664B" w:rsidR="00021F66" w:rsidRDefault="00E17A3C">
      <w:pPr>
        <w:ind w:left="284"/>
        <w:rPr>
          <w:ins w:id="122" w:author="pj" w:date="2021-11-05T12:24:00Z"/>
        </w:rPr>
        <w:pPrChange w:id="123" w:author="pj" w:date="2021-11-05T12:24:00Z">
          <w:pPr>
            <w:spacing w:after="0"/>
            <w:ind w:left="284"/>
          </w:pPr>
        </w:pPrChange>
      </w:pPr>
      <w:ins w:id="124" w:author="pj" w:date="2021-11-05T12:21:00Z">
        <w:r>
          <w:t xml:space="preserve">Authentication service producer contains authentication information required to perform authentication such as identities (including credential of the identity), and/or groups, and/or authentication policies.  The specific information required will depend on the implementation.   </w:t>
        </w:r>
      </w:ins>
    </w:p>
    <w:p w14:paraId="3583398A" w14:textId="626E8D98" w:rsidR="00021F66" w:rsidRPr="00FB287E" w:rsidRDefault="00021F66">
      <w:pPr>
        <w:spacing w:after="0"/>
        <w:ind w:left="284"/>
        <w:rPr>
          <w:ins w:id="125" w:author="pj" w:date="2021-11-05T12:24:00Z"/>
        </w:rPr>
        <w:pPrChange w:id="126" w:author="pj" w:date="2021-11-05T12:24:00Z">
          <w:pPr/>
        </w:pPrChange>
      </w:pPr>
      <w:ins w:id="127" w:author="pj" w:date="2021-11-05T12:24:00Z">
        <w:r w:rsidRPr="00FB287E">
          <w:t xml:space="preserve">The </w:t>
        </w:r>
      </w:ins>
      <w:ins w:id="128" w:author="pj" w:date="2021-11-05T12:36:00Z">
        <w:r w:rsidR="00E04C13">
          <w:t>MnS</w:t>
        </w:r>
      </w:ins>
      <w:ins w:id="129" w:author="pj" w:date="2021-11-05T12:24:00Z">
        <w:r w:rsidRPr="00FB287E">
          <w:t xml:space="preserve"> consumer successfully authenticated </w:t>
        </w:r>
        <w:r>
          <w:t xml:space="preserve">(or validated the authenticity of) </w:t>
        </w:r>
        <w:r w:rsidRPr="00FB287E">
          <w:t>authentication</w:t>
        </w:r>
        <w:r>
          <w:rPr>
            <w:rFonts w:hint="eastAsia"/>
          </w:rPr>
          <w:t>/</w:t>
        </w:r>
        <w:r>
          <w:t>management</w:t>
        </w:r>
        <w:r w:rsidRPr="00FB287E">
          <w:t xml:space="preserve"> </w:t>
        </w:r>
        <w:r w:rsidRPr="008D447D">
          <w:t>service producer</w:t>
        </w:r>
        <w:r>
          <w:t>.</w:t>
        </w:r>
      </w:ins>
    </w:p>
    <w:p w14:paraId="2ACF835E" w14:textId="77777777" w:rsidR="00E17A3C" w:rsidRDefault="00E17A3C" w:rsidP="00E17A3C">
      <w:pPr>
        <w:spacing w:after="0"/>
        <w:ind w:left="720"/>
        <w:rPr>
          <w:ins w:id="130" w:author="pj" w:date="2021-11-05T12:21:00Z"/>
        </w:rPr>
      </w:pPr>
    </w:p>
    <w:p w14:paraId="292BA9F8" w14:textId="77777777" w:rsidR="00E17A3C" w:rsidRDefault="00E17A3C" w:rsidP="00E17A3C">
      <w:pPr>
        <w:rPr>
          <w:ins w:id="131" w:author="pj" w:date="2021-11-05T12:21:00Z"/>
        </w:rPr>
      </w:pPr>
      <w:ins w:id="132" w:author="pj" w:date="2021-11-05T12:21:00Z">
        <w:r>
          <w:t>Procedure:</w:t>
        </w:r>
      </w:ins>
    </w:p>
    <w:p w14:paraId="0DDD75E1" w14:textId="5CC9A82F" w:rsidR="00E17A3C" w:rsidRDefault="00E17A3C">
      <w:pPr>
        <w:ind w:left="284"/>
        <w:rPr>
          <w:ins w:id="133" w:author="pj" w:date="2021-11-05T12:21:00Z"/>
        </w:rPr>
        <w:pPrChange w:id="134" w:author="pj" w:date="2021-11-05T12:24:00Z">
          <w:pPr/>
        </w:pPrChange>
      </w:pPr>
      <w:ins w:id="135" w:author="pj" w:date="2021-11-05T12:21:00Z">
        <w:r>
          <w:t xml:space="preserve">101. When authentication request is </w:t>
        </w:r>
      </w:ins>
      <w:ins w:id="136" w:author="pj" w:date="2021-11-05T12:30:00Z">
        <w:r w:rsidR="00E04C13">
          <w:t xml:space="preserve">received, </w:t>
        </w:r>
        <w:r w:rsidR="00E04C13" w:rsidRPr="008D447D">
          <w:t>authentication</w:t>
        </w:r>
      </w:ins>
      <w:ins w:id="137" w:author="pj" w:date="2021-11-05T12:21:00Z">
        <w:r w:rsidRPr="008D447D">
          <w:t xml:space="preserve"> service produce</w:t>
        </w:r>
        <w:r>
          <w:t>r</w:t>
        </w:r>
        <w:r w:rsidRPr="008D447D">
          <w:t xml:space="preserve"> </w:t>
        </w:r>
        <w:r>
          <w:t>gets the identifier and credential of the MnS consumer, along with other context information (e.g. address of the client) from the request.</w:t>
        </w:r>
      </w:ins>
    </w:p>
    <w:p w14:paraId="03FFFD27" w14:textId="1546FD20" w:rsidR="00E17A3C" w:rsidRDefault="00E17A3C">
      <w:pPr>
        <w:ind w:left="568"/>
        <w:rPr>
          <w:ins w:id="138" w:author="pj" w:date="2021-11-05T12:21:00Z"/>
        </w:rPr>
        <w:pPrChange w:id="139" w:author="pj" w:date="2021-11-05T12:25:00Z">
          <w:pPr/>
        </w:pPrChange>
      </w:pPr>
      <w:ins w:id="140" w:author="pj" w:date="2021-11-05T12:21:00Z">
        <w:r>
          <w:lastRenderedPageBreak/>
          <w:t>N</w:t>
        </w:r>
      </w:ins>
      <w:ins w:id="141" w:author="pj" w:date="2021-11-05T12:25:00Z">
        <w:r w:rsidR="00021F66">
          <w:t>OTE</w:t>
        </w:r>
      </w:ins>
      <w:ins w:id="142" w:author="pj" w:date="2021-11-05T12:21:00Z">
        <w:r>
          <w:t xml:space="preserve"> </w:t>
        </w:r>
      </w:ins>
      <w:ins w:id="143" w:author="pj" w:date="2021-11-05T12:25:00Z">
        <w:r w:rsidR="00021F66">
          <w:t>2</w:t>
        </w:r>
      </w:ins>
      <w:ins w:id="144" w:author="pj" w:date="2021-11-05T12:21:00Z">
        <w:r>
          <w:t xml:space="preserve">: challenges may be exchanged between </w:t>
        </w:r>
      </w:ins>
      <w:ins w:id="145" w:author="pj" w:date="2021-11-05T12:33:00Z">
        <w:r w:rsidR="00E04C13">
          <w:t>MnS</w:t>
        </w:r>
      </w:ins>
      <w:ins w:id="146" w:author="pj" w:date="2021-11-05T12:21:00Z">
        <w:r>
          <w:t xml:space="preserve"> consumer and authentication service producer for some authentication protocols.</w:t>
        </w:r>
      </w:ins>
    </w:p>
    <w:p w14:paraId="0E9F6E6E" w14:textId="77777777" w:rsidR="00E17A3C" w:rsidRDefault="00E17A3C">
      <w:pPr>
        <w:ind w:left="284"/>
        <w:rPr>
          <w:ins w:id="147" w:author="pj" w:date="2021-11-05T12:21:00Z"/>
        </w:rPr>
        <w:pPrChange w:id="148" w:author="pj" w:date="2021-11-05T12:24:00Z">
          <w:pPr/>
        </w:pPrChange>
      </w:pPr>
      <w:ins w:id="149" w:author="pj" w:date="2021-11-05T12:21:00Z">
        <w:r>
          <w:t>102. Based on identifier in the request, a</w:t>
        </w:r>
        <w:r w:rsidRPr="008D447D">
          <w:t>uthentication service</w:t>
        </w:r>
        <w:r>
          <w:t xml:space="preserve"> producer</w:t>
        </w:r>
        <w:r w:rsidRPr="008D447D">
          <w:t xml:space="preserve"> </w:t>
        </w:r>
        <w:r>
          <w:t>gets identity information, e.g. status of the identity, associated group(s) of the identity, credential of the identity, etc., from data store. Then the producer authenticates the MnS consumer  by validating the identity information and other context (e.g. time, location of the consumer) according to authentication policies (e.g. authentication factor, protocol, supported time, location, status of the consumer, etc. ) associated to the group(s) the MnS consumer belongs to.</w:t>
        </w:r>
      </w:ins>
    </w:p>
    <w:p w14:paraId="155C1A5A" w14:textId="77777777" w:rsidR="00E17A3C" w:rsidRDefault="00E17A3C">
      <w:pPr>
        <w:ind w:left="284"/>
        <w:rPr>
          <w:ins w:id="150" w:author="pj" w:date="2021-11-05T12:21:00Z"/>
        </w:rPr>
        <w:pPrChange w:id="151" w:author="pj" w:date="2021-11-05T12:24:00Z">
          <w:pPr/>
        </w:pPrChange>
      </w:pPr>
      <w:ins w:id="152" w:author="pj" w:date="2021-11-05T12:21:00Z">
        <w:r>
          <w:t>103. The a</w:t>
        </w:r>
        <w:r w:rsidRPr="008D447D">
          <w:t>uthentication service</w:t>
        </w:r>
        <w:r>
          <w:t xml:space="preserve"> producer</w:t>
        </w:r>
        <w:r w:rsidRPr="008D447D">
          <w:t xml:space="preserve"> </w:t>
        </w:r>
        <w:r>
          <w:t xml:space="preserve">updates the authentication state of the MnS consumer in the data store after authenticated the MnS consumer. </w:t>
        </w:r>
      </w:ins>
    </w:p>
    <w:p w14:paraId="096B9E81" w14:textId="501C1B75" w:rsidR="00E17A3C" w:rsidRDefault="00E17A3C">
      <w:pPr>
        <w:ind w:left="568"/>
        <w:rPr>
          <w:ins w:id="153" w:author="pj" w:date="2021-11-05T12:21:00Z"/>
        </w:rPr>
        <w:pPrChange w:id="154" w:author="pj" w:date="2021-11-05T12:25:00Z">
          <w:pPr/>
        </w:pPrChange>
      </w:pPr>
      <w:ins w:id="155" w:author="pj" w:date="2021-11-05T12:21:00Z">
        <w:r>
          <w:t>N</w:t>
        </w:r>
      </w:ins>
      <w:ins w:id="156" w:author="pj" w:date="2021-11-05T12:25:00Z">
        <w:r w:rsidR="00021F66">
          <w:t>OTE</w:t>
        </w:r>
      </w:ins>
      <w:ins w:id="157" w:author="pj" w:date="2021-11-05T12:21:00Z">
        <w:r>
          <w:t xml:space="preserve"> </w:t>
        </w:r>
      </w:ins>
      <w:ins w:id="158" w:author="pj" w:date="2021-11-05T12:25:00Z">
        <w:r w:rsidR="00021F66">
          <w:t>3</w:t>
        </w:r>
      </w:ins>
      <w:ins w:id="159" w:author="pj" w:date="2021-11-05T12:21:00Z">
        <w:r>
          <w:t>: If authenticate successfully and authentication assertion is supported by the protocol, the a</w:t>
        </w:r>
        <w:r w:rsidRPr="008D447D">
          <w:t>uthentication service</w:t>
        </w:r>
        <w:r>
          <w:t xml:space="preserve"> producer</w:t>
        </w:r>
        <w:r w:rsidRPr="008D447D">
          <w:t xml:space="preserve"> </w:t>
        </w:r>
        <w:r>
          <w:t>constructs authentication assertion and may update the assertion of the MnS consumer in the data store.</w:t>
        </w:r>
      </w:ins>
    </w:p>
    <w:p w14:paraId="00AC69FF" w14:textId="32F9B623" w:rsidR="00E17A3C" w:rsidRDefault="00E17A3C">
      <w:pPr>
        <w:ind w:left="284"/>
        <w:rPr>
          <w:ins w:id="160" w:author="pj" w:date="2021-11-05T12:21:00Z"/>
        </w:rPr>
        <w:pPrChange w:id="161" w:author="pj" w:date="2021-11-05T12:24:00Z">
          <w:pPr/>
        </w:pPrChange>
      </w:pPr>
      <w:ins w:id="162" w:author="pj" w:date="2021-11-05T12:21:00Z">
        <w:r>
          <w:t>104. If authenticate successfully and authentication assertion is supported by the protocol, the a</w:t>
        </w:r>
        <w:r w:rsidRPr="008D447D">
          <w:t>uthentication service</w:t>
        </w:r>
        <w:r>
          <w:t xml:space="preserve"> producer</w:t>
        </w:r>
        <w:r w:rsidRPr="008D447D">
          <w:t xml:space="preserve"> </w:t>
        </w:r>
        <w:r>
          <w:t xml:space="preserve">sends successful response with an authentication assertion to the </w:t>
        </w:r>
      </w:ins>
      <w:ins w:id="163" w:author="pj" w:date="2021-11-05T12:33:00Z">
        <w:r w:rsidR="00E04C13">
          <w:t xml:space="preserve">MnS </w:t>
        </w:r>
      </w:ins>
      <w:ins w:id="164" w:author="pj" w:date="2021-11-05T12:21:00Z">
        <w:r>
          <w:t>consumer.</w:t>
        </w:r>
      </w:ins>
    </w:p>
    <w:p w14:paraId="716B18C7" w14:textId="5A527EC5" w:rsidR="00E17A3C" w:rsidRDefault="00E17A3C">
      <w:pPr>
        <w:ind w:left="284"/>
        <w:rPr>
          <w:ins w:id="165" w:author="pj" w:date="2021-11-05T12:21:00Z"/>
        </w:rPr>
        <w:pPrChange w:id="166" w:author="pj" w:date="2021-11-05T12:24:00Z">
          <w:pPr/>
        </w:pPrChange>
      </w:pPr>
      <w:ins w:id="167" w:author="pj" w:date="2021-11-05T12:21:00Z">
        <w:r>
          <w:t>105. If authenticate successfully and authentication assertion is not supported by the protocol, the a</w:t>
        </w:r>
        <w:r w:rsidRPr="008D447D">
          <w:t>uthentication service</w:t>
        </w:r>
        <w:r>
          <w:t xml:space="preserve"> producer</w:t>
        </w:r>
        <w:r w:rsidRPr="008D447D">
          <w:t xml:space="preserve"> </w:t>
        </w:r>
        <w:r>
          <w:t xml:space="preserve">sends successful response without authentication assertion to the </w:t>
        </w:r>
      </w:ins>
      <w:ins w:id="168" w:author="pj" w:date="2021-11-05T12:33:00Z">
        <w:r w:rsidR="00E04C13">
          <w:t xml:space="preserve">MnS </w:t>
        </w:r>
      </w:ins>
      <w:ins w:id="169" w:author="pj" w:date="2021-11-05T12:21:00Z">
        <w:r>
          <w:t>consumer.</w:t>
        </w:r>
      </w:ins>
    </w:p>
    <w:p w14:paraId="34A26C87" w14:textId="64AADA47" w:rsidR="00E17A3C" w:rsidRDefault="00E17A3C">
      <w:pPr>
        <w:ind w:left="284"/>
        <w:rPr>
          <w:ins w:id="170" w:author="pj" w:date="2021-11-05T12:21:00Z"/>
        </w:rPr>
        <w:pPrChange w:id="171" w:author="pj" w:date="2021-11-05T12:24:00Z">
          <w:pPr/>
        </w:pPrChange>
      </w:pPr>
      <w:ins w:id="172" w:author="pj" w:date="2021-11-05T12:21:00Z">
        <w:r>
          <w:t>106. If fail for authentication, the a</w:t>
        </w:r>
        <w:r w:rsidRPr="008D447D">
          <w:t>uthentication service</w:t>
        </w:r>
        <w:r>
          <w:t xml:space="preserve"> producer</w:t>
        </w:r>
        <w:r w:rsidRPr="008D447D">
          <w:t xml:space="preserve"> </w:t>
        </w:r>
        <w:r>
          <w:t xml:space="preserve">sends failure response to the </w:t>
        </w:r>
      </w:ins>
      <w:ins w:id="173" w:author="pj" w:date="2021-11-05T12:33:00Z">
        <w:r w:rsidR="00E04C13">
          <w:t xml:space="preserve">MnS </w:t>
        </w:r>
      </w:ins>
      <w:ins w:id="174" w:author="pj" w:date="2021-11-05T12:21:00Z">
        <w:r>
          <w:t>consumer.</w:t>
        </w:r>
      </w:ins>
    </w:p>
    <w:p w14:paraId="562A3B27" w14:textId="77777777" w:rsidR="00E17A3C" w:rsidRPr="00572D63" w:rsidRDefault="00E17A3C">
      <w:pPr>
        <w:ind w:left="284"/>
        <w:rPr>
          <w:ins w:id="175" w:author="pj" w:date="2021-11-05T12:21:00Z"/>
          <w:b/>
          <w:bCs/>
        </w:rPr>
        <w:pPrChange w:id="176" w:author="pj" w:date="2021-11-05T12:24:00Z">
          <w:pPr/>
        </w:pPrChange>
      </w:pPr>
      <w:ins w:id="177" w:author="pj" w:date="2021-11-05T12:21:00Z">
        <w:r w:rsidRPr="00572D63">
          <w:rPr>
            <w:b/>
            <w:bCs/>
          </w:rPr>
          <w:t>After the MnS consumer is authenticated:</w:t>
        </w:r>
      </w:ins>
    </w:p>
    <w:p w14:paraId="2D2C2548" w14:textId="77777777" w:rsidR="00E17A3C" w:rsidRPr="00572D63" w:rsidRDefault="00E17A3C">
      <w:pPr>
        <w:ind w:left="284"/>
        <w:rPr>
          <w:ins w:id="178" w:author="pj" w:date="2021-11-05T12:21:00Z"/>
          <w:b/>
          <w:bCs/>
        </w:rPr>
        <w:pPrChange w:id="179" w:author="pj" w:date="2021-11-05T12:24:00Z">
          <w:pPr/>
        </w:pPrChange>
      </w:pPr>
      <w:ins w:id="180" w:author="pj" w:date="2021-11-05T12:21:00Z">
        <w:r w:rsidRPr="00572D63">
          <w:rPr>
            <w:b/>
            <w:bCs/>
          </w:rPr>
          <w:t>If access token is supported by the MnS producer and consumer:</w:t>
        </w:r>
      </w:ins>
    </w:p>
    <w:p w14:paraId="119EF408" w14:textId="157019DD" w:rsidR="00E17A3C" w:rsidRDefault="00E17A3C">
      <w:pPr>
        <w:ind w:left="284"/>
        <w:rPr>
          <w:ins w:id="181" w:author="pj" w:date="2021-11-05T12:21:00Z"/>
        </w:rPr>
        <w:pPrChange w:id="182" w:author="pj" w:date="2021-11-05T12:24:00Z">
          <w:pPr/>
        </w:pPrChange>
      </w:pPr>
      <w:ins w:id="183" w:author="pj" w:date="2021-11-05T12:21:00Z">
        <w:r>
          <w:t xml:space="preserve">201. The MnS consumer </w:t>
        </w:r>
        <w:r w:rsidRPr="005C1DD4">
          <w:t>get</w:t>
        </w:r>
        <w:r>
          <w:t>s</w:t>
        </w:r>
        <w:r w:rsidRPr="005C1DD4">
          <w:t xml:space="preserve"> access token </w:t>
        </w:r>
        <w:r>
          <w:t>from authorization service producer</w:t>
        </w:r>
      </w:ins>
      <w:ins w:id="184" w:author="pj" w:date="2021-11-05T12:35:00Z">
        <w:r w:rsidR="00E04C13">
          <w:t>.</w:t>
        </w:r>
      </w:ins>
    </w:p>
    <w:p w14:paraId="1A048537" w14:textId="089CF899" w:rsidR="00E17A3C" w:rsidRDefault="00E17A3C">
      <w:pPr>
        <w:ind w:left="284"/>
        <w:rPr>
          <w:ins w:id="185" w:author="pj" w:date="2021-11-05T12:21:00Z"/>
        </w:rPr>
        <w:pPrChange w:id="186" w:author="pj" w:date="2021-11-05T12:24:00Z">
          <w:pPr/>
        </w:pPrChange>
      </w:pPr>
      <w:ins w:id="187" w:author="pj" w:date="2021-11-05T12:21:00Z">
        <w:r>
          <w:t>202. The authorization service producer validates the assertion and construct access token</w:t>
        </w:r>
      </w:ins>
      <w:ins w:id="188" w:author="pj" w:date="2021-11-05T12:35:00Z">
        <w:r w:rsidR="00E04C13">
          <w:t>.</w:t>
        </w:r>
      </w:ins>
    </w:p>
    <w:p w14:paraId="3A774C33" w14:textId="08F9B9BC" w:rsidR="00E17A3C" w:rsidRDefault="00E17A3C">
      <w:pPr>
        <w:ind w:left="284"/>
        <w:rPr>
          <w:ins w:id="189" w:author="pj" w:date="2021-11-05T12:21:00Z"/>
        </w:rPr>
        <w:pPrChange w:id="190" w:author="pj" w:date="2021-11-05T12:24:00Z">
          <w:pPr/>
        </w:pPrChange>
      </w:pPr>
      <w:ins w:id="191" w:author="pj" w:date="2021-11-05T12:21:00Z">
        <w:r>
          <w:t xml:space="preserve">203. The authorization service producer  returns access token to the </w:t>
        </w:r>
      </w:ins>
      <w:ins w:id="192" w:author="pj" w:date="2021-11-05T12:33:00Z">
        <w:r w:rsidR="00E04C13">
          <w:t xml:space="preserve">MnS </w:t>
        </w:r>
      </w:ins>
      <w:ins w:id="193" w:author="pj" w:date="2021-11-05T12:21:00Z">
        <w:r>
          <w:t>consumer</w:t>
        </w:r>
      </w:ins>
      <w:ins w:id="194" w:author="pj" w:date="2021-11-05T12:35:00Z">
        <w:r w:rsidR="00E04C13">
          <w:t>.</w:t>
        </w:r>
      </w:ins>
    </w:p>
    <w:p w14:paraId="0DB3035E" w14:textId="6F5724F4" w:rsidR="00E17A3C" w:rsidRDefault="00E17A3C">
      <w:pPr>
        <w:ind w:left="284"/>
        <w:rPr>
          <w:ins w:id="195" w:author="pj" w:date="2021-11-05T12:21:00Z"/>
        </w:rPr>
        <w:pPrChange w:id="196" w:author="pj" w:date="2021-11-05T12:24:00Z">
          <w:pPr/>
        </w:pPrChange>
      </w:pPr>
      <w:ins w:id="197" w:author="pj" w:date="2021-11-05T12:21:00Z">
        <w:r>
          <w:t>204. The MnS consumer accesses MnS with the access token</w:t>
        </w:r>
      </w:ins>
      <w:ins w:id="198" w:author="pj" w:date="2021-11-05T12:35:00Z">
        <w:r w:rsidR="00E04C13">
          <w:t>.</w:t>
        </w:r>
      </w:ins>
    </w:p>
    <w:p w14:paraId="2794E186" w14:textId="7D31A5AA" w:rsidR="00E17A3C" w:rsidRDefault="00E17A3C">
      <w:pPr>
        <w:ind w:left="284"/>
        <w:rPr>
          <w:ins w:id="199" w:author="pj" w:date="2021-11-05T12:21:00Z"/>
        </w:rPr>
        <w:pPrChange w:id="200" w:author="pj" w:date="2021-11-05T12:24:00Z">
          <w:pPr/>
        </w:pPrChange>
      </w:pPr>
      <w:ins w:id="201" w:author="pj" w:date="2021-11-05T12:21:00Z">
        <w:r>
          <w:t>205. The MnS producer validates the token</w:t>
        </w:r>
      </w:ins>
      <w:ins w:id="202" w:author="pj" w:date="2021-11-05T12:35:00Z">
        <w:r w:rsidR="00E04C13">
          <w:t>.</w:t>
        </w:r>
      </w:ins>
    </w:p>
    <w:p w14:paraId="159CAA3F" w14:textId="74AD62DD" w:rsidR="00E17A3C" w:rsidRDefault="00E17A3C">
      <w:pPr>
        <w:ind w:left="284"/>
        <w:rPr>
          <w:ins w:id="203" w:author="pj" w:date="2021-11-05T12:21:00Z"/>
        </w:rPr>
        <w:pPrChange w:id="204" w:author="pj" w:date="2021-11-05T12:24:00Z">
          <w:pPr/>
        </w:pPrChange>
      </w:pPr>
      <w:ins w:id="205" w:author="pj" w:date="2021-11-05T12:21:00Z">
        <w:r>
          <w:t xml:space="preserve">206. The MnS producer performs the operation and returns result to the </w:t>
        </w:r>
      </w:ins>
      <w:ins w:id="206" w:author="pj" w:date="2021-11-05T12:34:00Z">
        <w:r w:rsidR="00E04C13">
          <w:t xml:space="preserve">MnS </w:t>
        </w:r>
      </w:ins>
      <w:ins w:id="207" w:author="pj" w:date="2021-11-05T12:21:00Z">
        <w:r>
          <w:t>consumer if the token is valid</w:t>
        </w:r>
      </w:ins>
      <w:ins w:id="208" w:author="pj" w:date="2021-11-05T12:35:00Z">
        <w:r w:rsidR="00E04C13">
          <w:t>.</w:t>
        </w:r>
      </w:ins>
    </w:p>
    <w:p w14:paraId="363C0130" w14:textId="5C7F29B6" w:rsidR="00E17A3C" w:rsidRPr="00572D63" w:rsidRDefault="00E17A3C">
      <w:pPr>
        <w:ind w:left="284"/>
        <w:rPr>
          <w:ins w:id="209" w:author="pj" w:date="2021-11-05T12:21:00Z"/>
          <w:b/>
          <w:bCs/>
        </w:rPr>
        <w:pPrChange w:id="210" w:author="pj" w:date="2021-11-05T12:24:00Z">
          <w:pPr/>
        </w:pPrChange>
      </w:pPr>
      <w:ins w:id="211" w:author="pj" w:date="2021-11-05T12:21:00Z">
        <w:r w:rsidRPr="00572D63">
          <w:rPr>
            <w:b/>
            <w:bCs/>
          </w:rPr>
          <w:t>If access token is</w:t>
        </w:r>
      </w:ins>
      <w:ins w:id="212" w:author="pj" w:date="2021-11-05T12:34:00Z">
        <w:r w:rsidR="00E04C13">
          <w:rPr>
            <w:b/>
            <w:bCs/>
          </w:rPr>
          <w:t xml:space="preserve"> not</w:t>
        </w:r>
      </w:ins>
      <w:ins w:id="213" w:author="pj" w:date="2021-11-05T12:21:00Z">
        <w:r w:rsidRPr="00572D63">
          <w:rPr>
            <w:b/>
            <w:bCs/>
          </w:rPr>
          <w:t xml:space="preserve"> supported by the MnS producer and consumer:</w:t>
        </w:r>
      </w:ins>
    </w:p>
    <w:p w14:paraId="37066129" w14:textId="3AB6BF15" w:rsidR="00E17A3C" w:rsidRDefault="00E17A3C">
      <w:pPr>
        <w:ind w:left="284"/>
        <w:rPr>
          <w:ins w:id="214" w:author="pj" w:date="2021-11-05T12:21:00Z"/>
        </w:rPr>
        <w:pPrChange w:id="215" w:author="pj" w:date="2021-11-05T12:24:00Z">
          <w:pPr/>
        </w:pPrChange>
      </w:pPr>
      <w:ins w:id="216" w:author="pj" w:date="2021-11-05T12:21:00Z">
        <w:r>
          <w:t>207. The MnS consumer accesses MnS from MnS producer</w:t>
        </w:r>
      </w:ins>
      <w:ins w:id="217" w:author="pj" w:date="2021-11-05T12:35:00Z">
        <w:r w:rsidR="00E04C13">
          <w:t>.</w:t>
        </w:r>
      </w:ins>
    </w:p>
    <w:p w14:paraId="0ACA29C1" w14:textId="0FCD59C8" w:rsidR="00E17A3C" w:rsidRDefault="00E17A3C">
      <w:pPr>
        <w:ind w:left="284"/>
        <w:rPr>
          <w:ins w:id="218" w:author="pj" w:date="2021-11-05T12:21:00Z"/>
        </w:rPr>
        <w:pPrChange w:id="219" w:author="pj" w:date="2021-11-05T12:24:00Z">
          <w:pPr/>
        </w:pPrChange>
      </w:pPr>
      <w:ins w:id="220" w:author="pj" w:date="2021-11-05T12:21:00Z">
        <w:r>
          <w:t xml:space="preserve">208. The MnS producer validate the </w:t>
        </w:r>
      </w:ins>
      <w:ins w:id="221" w:author="pj" w:date="2021-11-05T12:30:00Z">
        <w:r w:rsidR="00E04C13">
          <w:t>authentication</w:t>
        </w:r>
      </w:ins>
      <w:ins w:id="222" w:author="pj" w:date="2021-11-05T12:21:00Z">
        <w:r>
          <w:t xml:space="preserve"> assertion and check permission of the MnS consumer with authorization service producer</w:t>
        </w:r>
      </w:ins>
      <w:ins w:id="223" w:author="pj" w:date="2021-11-05T12:35:00Z">
        <w:r w:rsidR="00E04C13">
          <w:t>.</w:t>
        </w:r>
      </w:ins>
    </w:p>
    <w:p w14:paraId="08B08C03" w14:textId="4170B2DB" w:rsidR="00E17A3C" w:rsidRDefault="00E17A3C">
      <w:pPr>
        <w:ind w:left="568"/>
        <w:rPr>
          <w:ins w:id="224" w:author="pj" w:date="2021-11-05T12:21:00Z"/>
        </w:rPr>
        <w:pPrChange w:id="225" w:author="pj" w:date="2021-11-05T12:26:00Z">
          <w:pPr/>
        </w:pPrChange>
      </w:pPr>
      <w:ins w:id="226" w:author="pj" w:date="2021-11-05T12:21:00Z">
        <w:r>
          <w:t>N</w:t>
        </w:r>
      </w:ins>
      <w:ins w:id="227" w:author="pj" w:date="2021-11-05T12:26:00Z">
        <w:r w:rsidR="00021F66">
          <w:t>OTE 4</w:t>
        </w:r>
      </w:ins>
      <w:ins w:id="228" w:author="pj" w:date="2021-11-05T12:21:00Z">
        <w:r>
          <w:t xml:space="preserve">: The MnS producer may authorize the MnS request of MnS consumer according to local policies. </w:t>
        </w:r>
      </w:ins>
    </w:p>
    <w:p w14:paraId="77F7F9B9" w14:textId="53F9F644" w:rsidR="00E17A3C" w:rsidRDefault="00E17A3C">
      <w:pPr>
        <w:ind w:left="284"/>
        <w:rPr>
          <w:ins w:id="229" w:author="pj" w:date="2021-11-05T12:21:00Z"/>
        </w:rPr>
        <w:pPrChange w:id="230" w:author="pj" w:date="2021-11-05T12:24:00Z">
          <w:pPr/>
        </w:pPrChange>
      </w:pPr>
      <w:ins w:id="231" w:author="pj" w:date="2021-11-05T12:21:00Z">
        <w:r>
          <w:t>209. The MnS producer performs the operation and returns result to the consumer if the MnS request is allowed according to permissions</w:t>
        </w:r>
      </w:ins>
      <w:ins w:id="232" w:author="pj" w:date="2021-11-05T12:35:00Z">
        <w:r w:rsidR="00E04C13">
          <w:t>.</w:t>
        </w:r>
      </w:ins>
    </w:p>
    <w:p w14:paraId="1FBE77A6" w14:textId="77777777" w:rsidR="00E17A3C" w:rsidRPr="00E17A3C" w:rsidRDefault="00E17A3C" w:rsidP="00E17A3C">
      <w:pPr>
        <w:rPr>
          <w:rPrChange w:id="233" w:author="pj" w:date="2021-11-05T12:21:00Z">
            <w:rPr>
              <w:lang w:val="en-GB"/>
            </w:rPr>
          </w:rPrChange>
        </w:rPr>
      </w:pPr>
    </w:p>
    <w:p w14:paraId="5678ABF3" w14:textId="1EEAE909" w:rsidR="00E17A3C" w:rsidRDefault="006678B5" w:rsidP="00E17A3C">
      <w:pPr>
        <w:pStyle w:val="Heading2"/>
        <w:rPr>
          <w:ins w:id="234" w:author="pj" w:date="2021-11-05T12:20:00Z"/>
        </w:rPr>
      </w:pPr>
      <w:ins w:id="235" w:author="pj" w:date="2021-11-05T12:40:00Z">
        <w:r>
          <w:rPr>
            <w:lang w:eastAsia="zh-CN"/>
          </w:rPr>
          <w:lastRenderedPageBreak/>
          <w:t>X</w:t>
        </w:r>
      </w:ins>
      <w:ins w:id="236" w:author="pj" w:date="2021-11-05T12:20:00Z">
        <w:r w:rsidR="00E17A3C" w:rsidRPr="00B702A1">
          <w:rPr>
            <w:rFonts w:hint="eastAsia"/>
            <w:lang w:eastAsia="zh-CN"/>
          </w:rPr>
          <w:t>.</w:t>
        </w:r>
        <w:r w:rsidR="00E17A3C">
          <w:rPr>
            <w:lang w:eastAsia="zh-CN"/>
          </w:rPr>
          <w:t>2</w:t>
        </w:r>
        <w:r w:rsidR="00E17A3C" w:rsidRPr="00B702A1">
          <w:rPr>
            <w:lang w:eastAsia="zh-CN"/>
          </w:rPr>
          <w:tab/>
        </w:r>
        <w:r w:rsidR="00E17A3C">
          <w:t>Implicit authentication and authorization</w:t>
        </w:r>
      </w:ins>
    </w:p>
    <w:p w14:paraId="52B821AF" w14:textId="3FE4BEBE" w:rsidR="00E17A3C" w:rsidRDefault="00E17A3C" w:rsidP="00E17A3C">
      <w:pPr>
        <w:pStyle w:val="PlantUMLImg"/>
        <w:rPr>
          <w:ins w:id="237" w:author="pj" w:date="2021-11-05T12:21:00Z"/>
        </w:rPr>
      </w:pPr>
      <w:ins w:id="238" w:author="pj" w:date="2021-11-05T12:21:00Z">
        <w:r>
          <w:drawing>
            <wp:inline distT="0" distB="0" distL="0" distR="0" wp14:anchorId="6737D89E" wp14:editId="08E12212">
              <wp:extent cx="6120765" cy="3778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3778250"/>
                      </a:xfrm>
                      <a:prstGeom prst="rect">
                        <a:avLst/>
                      </a:prstGeom>
                      <a:noFill/>
                    </pic:spPr>
                  </pic:pic>
                </a:graphicData>
              </a:graphic>
            </wp:inline>
          </w:drawing>
        </w:r>
      </w:ins>
    </w:p>
    <w:p w14:paraId="7CF10732" w14:textId="77777777" w:rsidR="00E17A3C" w:rsidRDefault="00E17A3C" w:rsidP="00E17A3C">
      <w:pPr>
        <w:pStyle w:val="PlantUMLImg"/>
        <w:rPr>
          <w:ins w:id="239" w:author="pj" w:date="2021-11-05T12:21:00Z"/>
        </w:rPr>
      </w:pPr>
    </w:p>
    <w:p w14:paraId="3D79D1A0" w14:textId="77777777" w:rsidR="00E17A3C" w:rsidRDefault="00E17A3C" w:rsidP="00E17A3C">
      <w:pPr>
        <w:rPr>
          <w:ins w:id="240" w:author="pj" w:date="2021-11-05T12:21:00Z"/>
        </w:rPr>
      </w:pPr>
      <w:ins w:id="241" w:author="pj" w:date="2021-11-05T12:21:00Z">
        <w:r w:rsidRPr="008D447D">
          <w:t>Precondition:</w:t>
        </w:r>
      </w:ins>
    </w:p>
    <w:p w14:paraId="0D7C551A" w14:textId="75D985AF" w:rsidR="00876BEB" w:rsidRDefault="00876BEB">
      <w:pPr>
        <w:ind w:left="284"/>
        <w:rPr>
          <w:ins w:id="242" w:author="pj" w:date="2021-11-05T12:27:00Z"/>
        </w:rPr>
        <w:pPrChange w:id="243" w:author="pj" w:date="2021-11-05T12:28:00Z">
          <w:pPr>
            <w:numPr>
              <w:numId w:val="2"/>
            </w:numPr>
            <w:spacing w:after="0"/>
            <w:ind w:left="720" w:hanging="360"/>
          </w:pPr>
        </w:pPrChange>
      </w:pPr>
      <w:ins w:id="244" w:author="pj" w:date="2021-11-05T12:27:00Z">
        <w:r>
          <w:t>A centralized authentication service producer, e.g. LDAP server, is deployed in operator’s network and will be used by MnS Producer to perform authentication.  MnS Consumer does not interact directly with authenication service producer.</w:t>
        </w:r>
      </w:ins>
    </w:p>
    <w:p w14:paraId="056BB49B" w14:textId="06AF487B" w:rsidR="00E17A3C" w:rsidRDefault="00E17A3C">
      <w:pPr>
        <w:ind w:left="284"/>
        <w:rPr>
          <w:ins w:id="245" w:author="pj" w:date="2021-11-05T12:21:00Z"/>
        </w:rPr>
        <w:pPrChange w:id="246" w:author="pj" w:date="2021-11-05T12:28:00Z">
          <w:pPr>
            <w:numPr>
              <w:numId w:val="2"/>
            </w:numPr>
            <w:spacing w:after="0"/>
            <w:ind w:left="720" w:hanging="360"/>
          </w:pPr>
        </w:pPrChange>
      </w:pPr>
      <w:ins w:id="247" w:author="pj" w:date="2021-11-05T12:21:00Z">
        <w:r>
          <w:t xml:space="preserve">Authentication service producer contains authentication information required for MnS Producer to perform authentication such as MnS Consumer identities (including credentials) and/or groups.  The specific information required will depend on the implementation.   </w:t>
        </w:r>
      </w:ins>
    </w:p>
    <w:p w14:paraId="0FFC4ABF" w14:textId="77777777" w:rsidR="00E17A3C" w:rsidRDefault="00E17A3C">
      <w:pPr>
        <w:ind w:left="284"/>
        <w:rPr>
          <w:ins w:id="248" w:author="pj" w:date="2021-11-05T12:21:00Z"/>
        </w:rPr>
        <w:pPrChange w:id="249" w:author="pj" w:date="2021-11-05T12:28:00Z">
          <w:pPr>
            <w:numPr>
              <w:numId w:val="2"/>
            </w:numPr>
            <w:spacing w:after="0"/>
            <w:ind w:left="720" w:hanging="360"/>
          </w:pPr>
        </w:pPrChange>
      </w:pPr>
      <w:ins w:id="250" w:author="pj" w:date="2021-11-05T12:21:00Z">
        <w:r>
          <w:t>MnS Producer has been configured to use the centralized authentication service producer.</w:t>
        </w:r>
      </w:ins>
    </w:p>
    <w:p w14:paraId="5CCC29D9" w14:textId="77777777" w:rsidR="00E17A3C" w:rsidRDefault="00E17A3C">
      <w:pPr>
        <w:ind w:left="284"/>
        <w:rPr>
          <w:ins w:id="251" w:author="pj" w:date="2021-11-05T12:21:00Z"/>
        </w:rPr>
        <w:pPrChange w:id="252" w:author="pj" w:date="2021-11-05T12:28:00Z">
          <w:pPr>
            <w:numPr>
              <w:numId w:val="2"/>
            </w:numPr>
            <w:spacing w:after="0"/>
            <w:ind w:left="720" w:hanging="360"/>
          </w:pPr>
        </w:pPrChange>
      </w:pPr>
      <w:ins w:id="253" w:author="pj" w:date="2021-11-05T12:21:00Z">
        <w:r>
          <w:t>MnS Producer optionally has support for local authentication, i.e. in event centralized authentication service is unavailable.</w:t>
        </w:r>
      </w:ins>
    </w:p>
    <w:p w14:paraId="1F6E46F8" w14:textId="77777777" w:rsidR="00E17A3C" w:rsidRDefault="00E17A3C">
      <w:pPr>
        <w:ind w:left="284"/>
        <w:rPr>
          <w:ins w:id="254" w:author="pj" w:date="2021-11-05T12:21:00Z"/>
        </w:rPr>
        <w:pPrChange w:id="255" w:author="pj" w:date="2021-11-05T12:28:00Z">
          <w:pPr>
            <w:numPr>
              <w:numId w:val="2"/>
            </w:numPr>
            <w:spacing w:after="0"/>
            <w:ind w:left="720" w:hanging="360"/>
          </w:pPr>
        </w:pPrChange>
      </w:pPr>
      <w:ins w:id="256" w:author="pj" w:date="2021-11-05T12:21:00Z">
        <w:r>
          <w:t>MnS Producer has been configured with access rules, used for local enforcement based on MnS Consumer access privileges.</w:t>
        </w:r>
      </w:ins>
    </w:p>
    <w:p w14:paraId="64A56977" w14:textId="77777777" w:rsidR="00E17A3C" w:rsidRDefault="00E17A3C" w:rsidP="00E17A3C">
      <w:pPr>
        <w:spacing w:after="0"/>
        <w:ind w:left="720"/>
        <w:rPr>
          <w:ins w:id="257" w:author="pj" w:date="2021-11-05T12:21:00Z"/>
        </w:rPr>
      </w:pPr>
    </w:p>
    <w:p w14:paraId="38CBDE1C" w14:textId="77777777" w:rsidR="00E17A3C" w:rsidRDefault="00E17A3C" w:rsidP="00E17A3C">
      <w:pPr>
        <w:rPr>
          <w:ins w:id="258" w:author="pj" w:date="2021-11-05T12:21:00Z"/>
        </w:rPr>
      </w:pPr>
      <w:ins w:id="259" w:author="pj" w:date="2021-11-05T12:21:00Z">
        <w:r>
          <w:t>Procedure:</w:t>
        </w:r>
      </w:ins>
    </w:p>
    <w:p w14:paraId="0014B6E3" w14:textId="77777777" w:rsidR="00E17A3C" w:rsidRPr="00876BEB" w:rsidRDefault="00E17A3C">
      <w:pPr>
        <w:ind w:left="284"/>
        <w:rPr>
          <w:ins w:id="260" w:author="pj" w:date="2021-11-05T12:21:00Z"/>
          <w:b/>
          <w:bCs/>
          <w:rPrChange w:id="261" w:author="pj" w:date="2021-11-05T12:28:00Z">
            <w:rPr>
              <w:ins w:id="262" w:author="pj" w:date="2021-11-05T12:21:00Z"/>
            </w:rPr>
          </w:rPrChange>
        </w:rPr>
        <w:pPrChange w:id="263" w:author="pj" w:date="2021-11-05T12:28:00Z">
          <w:pPr/>
        </w:pPrChange>
      </w:pPr>
      <w:ins w:id="264" w:author="pj" w:date="2021-11-05T12:21:00Z">
        <w:r w:rsidRPr="00876BEB">
          <w:rPr>
            <w:b/>
            <w:bCs/>
            <w:rPrChange w:id="265" w:author="pj" w:date="2021-11-05T12:28:00Z">
              <w:rPr/>
            </w:rPrChange>
          </w:rPr>
          <w:t>Session Initiation:</w:t>
        </w:r>
      </w:ins>
    </w:p>
    <w:p w14:paraId="35B8C65B" w14:textId="77777777" w:rsidR="00E17A3C" w:rsidRDefault="00E17A3C">
      <w:pPr>
        <w:ind w:left="284"/>
        <w:rPr>
          <w:ins w:id="266" w:author="pj" w:date="2021-11-05T12:21:00Z"/>
        </w:rPr>
        <w:pPrChange w:id="267" w:author="pj" w:date="2021-11-05T12:28:00Z">
          <w:pPr/>
        </w:pPrChange>
      </w:pPr>
      <w:ins w:id="268" w:author="pj" w:date="2021-11-05T12:21:00Z">
        <w:r>
          <w:t>101. MnS Consumer initiates a management session towards MnS Producer.  As part of session establishment credentials are exchanged.</w:t>
        </w:r>
      </w:ins>
    </w:p>
    <w:p w14:paraId="0C9E6B21" w14:textId="42B70422" w:rsidR="00E17A3C" w:rsidRDefault="00E17A3C">
      <w:pPr>
        <w:ind w:left="284"/>
        <w:rPr>
          <w:ins w:id="269" w:author="pj" w:date="2021-11-05T12:21:00Z"/>
        </w:rPr>
        <w:pPrChange w:id="270" w:author="pj" w:date="2021-11-05T12:28:00Z">
          <w:pPr/>
        </w:pPrChange>
      </w:pPr>
      <w:ins w:id="271" w:author="pj" w:date="2021-11-05T12:21:00Z">
        <w:r>
          <w:t xml:space="preserve">102. Based on credentials in the request, MnS Producer accesses </w:t>
        </w:r>
      </w:ins>
      <w:ins w:id="272" w:author="pj" w:date="2021-11-05T12:30:00Z">
        <w:r w:rsidR="00E04C13">
          <w:t>Authentication</w:t>
        </w:r>
      </w:ins>
      <w:ins w:id="273" w:author="pj" w:date="2021-11-05T12:21:00Z">
        <w:r>
          <w:t xml:space="preserve"> Service Producer to verify the identity, and information required to perform access control including the associated group(s) of the identity.</w:t>
        </w:r>
      </w:ins>
    </w:p>
    <w:p w14:paraId="3480787A" w14:textId="77777777" w:rsidR="00E17A3C" w:rsidRDefault="00E17A3C">
      <w:pPr>
        <w:ind w:left="284"/>
        <w:rPr>
          <w:ins w:id="274" w:author="pj" w:date="2021-11-05T12:21:00Z"/>
        </w:rPr>
        <w:pPrChange w:id="275" w:author="pj" w:date="2021-11-05T12:28:00Z">
          <w:pPr/>
        </w:pPrChange>
      </w:pPr>
      <w:ins w:id="276" w:author="pj" w:date="2021-11-05T12:21:00Z">
        <w:r>
          <w:t>103.  If Authentication Service Producer is unavailable, MnS Producer may opt to perform local authentication.</w:t>
        </w:r>
      </w:ins>
    </w:p>
    <w:p w14:paraId="3F9AAF98" w14:textId="77777777" w:rsidR="00E17A3C" w:rsidRDefault="00E17A3C">
      <w:pPr>
        <w:ind w:left="284"/>
        <w:rPr>
          <w:ins w:id="277" w:author="pj" w:date="2021-11-05T12:21:00Z"/>
        </w:rPr>
        <w:pPrChange w:id="278" w:author="pj" w:date="2021-11-05T12:28:00Z">
          <w:pPr/>
        </w:pPrChange>
      </w:pPr>
      <w:ins w:id="279" w:author="pj" w:date="2021-11-05T12:21:00Z">
        <w:r>
          <w:t>104.  If authentication is successful,  MnS Producer sends success response and an authentication context is established between MnS Consumer and MnS Producer.</w:t>
        </w:r>
      </w:ins>
    </w:p>
    <w:p w14:paraId="2C4F3ACE" w14:textId="77777777" w:rsidR="00E17A3C" w:rsidRDefault="00E17A3C">
      <w:pPr>
        <w:ind w:left="284"/>
        <w:rPr>
          <w:ins w:id="280" w:author="pj" w:date="2021-11-05T12:21:00Z"/>
        </w:rPr>
        <w:pPrChange w:id="281" w:author="pj" w:date="2021-11-05T12:28:00Z">
          <w:pPr/>
        </w:pPrChange>
      </w:pPr>
      <w:ins w:id="282" w:author="pj" w:date="2021-11-05T12:21:00Z">
        <w:r>
          <w:lastRenderedPageBreak/>
          <w:t xml:space="preserve">105.  If authentication fails, MnS Producer sends failure response to MnS Consumer. </w:t>
        </w:r>
      </w:ins>
    </w:p>
    <w:p w14:paraId="727F66C7" w14:textId="1B7F8F43" w:rsidR="00876BEB" w:rsidRDefault="00876BEB" w:rsidP="00876BEB">
      <w:pPr>
        <w:ind w:left="284"/>
        <w:rPr>
          <w:ins w:id="283" w:author="pj" w:date="2021-11-05T12:29:00Z"/>
        </w:rPr>
      </w:pPr>
      <w:ins w:id="284" w:author="pj" w:date="2021-11-05T12:29:00Z">
        <w:r w:rsidRPr="00572D63">
          <w:rPr>
            <w:b/>
            <w:bCs/>
          </w:rPr>
          <w:t xml:space="preserve">Session </w:t>
        </w:r>
        <w:r>
          <w:rPr>
            <w:b/>
            <w:bCs/>
          </w:rPr>
          <w:t>Duration</w:t>
        </w:r>
        <w:r w:rsidRPr="00572D63">
          <w:rPr>
            <w:b/>
            <w:bCs/>
          </w:rPr>
          <w:t>:</w:t>
        </w:r>
      </w:ins>
    </w:p>
    <w:p w14:paraId="768FA97B" w14:textId="07A7C041" w:rsidR="00E17A3C" w:rsidRDefault="00E17A3C" w:rsidP="00876BEB">
      <w:pPr>
        <w:ind w:left="284"/>
        <w:rPr>
          <w:ins w:id="285" w:author="pj" w:date="2021-11-05T12:29:00Z"/>
        </w:rPr>
      </w:pPr>
      <w:ins w:id="286" w:author="pj" w:date="2021-11-05T12:21:00Z">
        <w:r>
          <w:t>106/7. For each MnS Consumer request, MnS Producer enforces access control using local policies applicable for the current authentication context.</w:t>
        </w:r>
      </w:ins>
    </w:p>
    <w:p w14:paraId="498738F5" w14:textId="78AB4CA3" w:rsidR="00876BEB" w:rsidRDefault="00876BEB">
      <w:pPr>
        <w:ind w:left="284"/>
        <w:rPr>
          <w:ins w:id="287" w:author="pj" w:date="2021-11-05T12:21:00Z"/>
        </w:rPr>
        <w:pPrChange w:id="288" w:author="pj" w:date="2021-11-05T12:28:00Z">
          <w:pPr/>
        </w:pPrChange>
      </w:pPr>
      <w:ins w:id="289" w:author="pj" w:date="2021-11-05T12:29:00Z">
        <w:r w:rsidRPr="00572D63">
          <w:rPr>
            <w:b/>
            <w:bCs/>
          </w:rPr>
          <w:t xml:space="preserve">Session </w:t>
        </w:r>
        <w:r>
          <w:rPr>
            <w:b/>
            <w:bCs/>
          </w:rPr>
          <w:t>Termination</w:t>
        </w:r>
        <w:r w:rsidRPr="00572D63">
          <w:rPr>
            <w:b/>
            <w:bCs/>
          </w:rPr>
          <w:t>:</w:t>
        </w:r>
      </w:ins>
    </w:p>
    <w:p w14:paraId="0065B9D1" w14:textId="77777777" w:rsidR="00E17A3C" w:rsidRDefault="00E17A3C">
      <w:pPr>
        <w:ind w:left="284"/>
        <w:rPr>
          <w:ins w:id="290" w:author="pj" w:date="2021-11-05T12:21:00Z"/>
        </w:rPr>
        <w:pPrChange w:id="291" w:author="pj" w:date="2021-11-05T12:28:00Z">
          <w:pPr/>
        </w:pPrChange>
      </w:pPr>
      <w:ins w:id="292" w:author="pj" w:date="2021-11-05T12:21:00Z">
        <w:r>
          <w:t>108.  Upon session termination the authentication context is also terminated.</w:t>
        </w:r>
      </w:ins>
    </w:p>
    <w:p w14:paraId="4161467A" w14:textId="4BD99F4B" w:rsidR="00E17A3C" w:rsidRPr="00E17A3C" w:rsidRDefault="00E17A3C" w:rsidP="00E17A3C">
      <w:pPr>
        <w:rPr>
          <w:rPrChange w:id="293" w:author="pj" w:date="2021-11-05T12:21:00Z">
            <w:rPr>
              <w:lang w:val="en-GB"/>
            </w:rPr>
          </w:rPrChange>
        </w:rPr>
      </w:pPr>
    </w:p>
    <w:p w14:paraId="76C0EC71" w14:textId="623B8FFA" w:rsidR="00E17A3C" w:rsidRDefault="00E17A3C" w:rsidP="00E17A3C">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7A3C" w:rsidRPr="008D31B8" w14:paraId="4F79BBF4" w14:textId="77777777" w:rsidTr="00572D63">
        <w:tc>
          <w:tcPr>
            <w:tcW w:w="9521" w:type="dxa"/>
            <w:shd w:val="clear" w:color="auto" w:fill="FFFFCC"/>
            <w:vAlign w:val="center"/>
          </w:tcPr>
          <w:p w14:paraId="42804F94" w14:textId="571C79BC" w:rsidR="00E17A3C" w:rsidRPr="008D31B8" w:rsidRDefault="00E17A3C" w:rsidP="00572D63">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220F5D70" w14:textId="77777777" w:rsidR="00E17A3C" w:rsidRPr="00E17A3C" w:rsidRDefault="00E17A3C" w:rsidP="00E17A3C">
      <w:pPr>
        <w:rPr>
          <w:lang w:val="en-GB"/>
        </w:rPr>
      </w:pPr>
    </w:p>
    <w:sectPr w:rsidR="00E17A3C" w:rsidRPr="00E17A3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F8560" w14:textId="77777777" w:rsidR="00DB33E7" w:rsidRDefault="00DB33E7">
      <w:r>
        <w:separator/>
      </w:r>
    </w:p>
  </w:endnote>
  <w:endnote w:type="continuationSeparator" w:id="0">
    <w:p w14:paraId="681CDDB0" w14:textId="77777777" w:rsidR="00DB33E7" w:rsidRDefault="00DB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28FC" w14:textId="77777777" w:rsidR="004D2B0E" w:rsidRDefault="004D2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294E" w14:textId="77777777" w:rsidR="004D2B0E" w:rsidRDefault="004D2B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ED7E" w14:textId="77777777" w:rsidR="004D2B0E" w:rsidRDefault="004D2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27A4C" w14:textId="77777777" w:rsidR="00DB33E7" w:rsidRDefault="00DB33E7">
      <w:r>
        <w:separator/>
      </w:r>
    </w:p>
  </w:footnote>
  <w:footnote w:type="continuationSeparator" w:id="0">
    <w:p w14:paraId="46796F74" w14:textId="77777777" w:rsidR="00DB33E7" w:rsidRDefault="00DB3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7EDD" w14:textId="77777777" w:rsidR="004D2B0E" w:rsidRDefault="004D2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DF8BE" w14:textId="77777777" w:rsidR="004D2B0E" w:rsidRDefault="004D2B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BF5D27"/>
    <w:multiLevelType w:val="hybridMultilevel"/>
    <w:tmpl w:val="548C0C3C"/>
    <w:lvl w:ilvl="0" w:tplc="EC16A2D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F105BE"/>
    <w:multiLevelType w:val="hybridMultilevel"/>
    <w:tmpl w:val="E4D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66"/>
    <w:rsid w:val="00022E4A"/>
    <w:rsid w:val="000A6394"/>
    <w:rsid w:val="000B38F3"/>
    <w:rsid w:val="000B7FED"/>
    <w:rsid w:val="000C038A"/>
    <w:rsid w:val="000C6598"/>
    <w:rsid w:val="000D44B3"/>
    <w:rsid w:val="000E014D"/>
    <w:rsid w:val="000F1F24"/>
    <w:rsid w:val="00115154"/>
    <w:rsid w:val="00136CE5"/>
    <w:rsid w:val="00145D43"/>
    <w:rsid w:val="00192C46"/>
    <w:rsid w:val="001A08B3"/>
    <w:rsid w:val="001A7B60"/>
    <w:rsid w:val="001B52F0"/>
    <w:rsid w:val="001B7A65"/>
    <w:rsid w:val="001E293E"/>
    <w:rsid w:val="001E41F3"/>
    <w:rsid w:val="001E681A"/>
    <w:rsid w:val="00242131"/>
    <w:rsid w:val="0025249D"/>
    <w:rsid w:val="0026004D"/>
    <w:rsid w:val="002640DD"/>
    <w:rsid w:val="0027096F"/>
    <w:rsid w:val="002728B4"/>
    <w:rsid w:val="00275D12"/>
    <w:rsid w:val="00284FEB"/>
    <w:rsid w:val="002860C4"/>
    <w:rsid w:val="002A253C"/>
    <w:rsid w:val="002B5741"/>
    <w:rsid w:val="002E472E"/>
    <w:rsid w:val="00305409"/>
    <w:rsid w:val="00332D04"/>
    <w:rsid w:val="00337105"/>
    <w:rsid w:val="0034108E"/>
    <w:rsid w:val="003609EF"/>
    <w:rsid w:val="0036231A"/>
    <w:rsid w:val="00374DD4"/>
    <w:rsid w:val="003E1A36"/>
    <w:rsid w:val="00410371"/>
    <w:rsid w:val="00417B55"/>
    <w:rsid w:val="004242F1"/>
    <w:rsid w:val="004854AE"/>
    <w:rsid w:val="004A52C6"/>
    <w:rsid w:val="004B75B7"/>
    <w:rsid w:val="004C1398"/>
    <w:rsid w:val="004D2B0E"/>
    <w:rsid w:val="005009D9"/>
    <w:rsid w:val="00500B3B"/>
    <w:rsid w:val="005155A1"/>
    <w:rsid w:val="0051580D"/>
    <w:rsid w:val="00547111"/>
    <w:rsid w:val="00592D74"/>
    <w:rsid w:val="005A100C"/>
    <w:rsid w:val="005E2C44"/>
    <w:rsid w:val="005F10D7"/>
    <w:rsid w:val="00621188"/>
    <w:rsid w:val="006257ED"/>
    <w:rsid w:val="0065536E"/>
    <w:rsid w:val="00665C47"/>
    <w:rsid w:val="006678B5"/>
    <w:rsid w:val="0068622F"/>
    <w:rsid w:val="00695808"/>
    <w:rsid w:val="006B46FB"/>
    <w:rsid w:val="006E21FB"/>
    <w:rsid w:val="0070093D"/>
    <w:rsid w:val="00752903"/>
    <w:rsid w:val="00785599"/>
    <w:rsid w:val="00792342"/>
    <w:rsid w:val="00795533"/>
    <w:rsid w:val="007977A8"/>
    <w:rsid w:val="007B512A"/>
    <w:rsid w:val="007C2097"/>
    <w:rsid w:val="007D2C77"/>
    <w:rsid w:val="007D6A07"/>
    <w:rsid w:val="007F7259"/>
    <w:rsid w:val="008040A8"/>
    <w:rsid w:val="008279FA"/>
    <w:rsid w:val="008626E7"/>
    <w:rsid w:val="00870EE7"/>
    <w:rsid w:val="00876BEB"/>
    <w:rsid w:val="00880A55"/>
    <w:rsid w:val="008863B9"/>
    <w:rsid w:val="008948B3"/>
    <w:rsid w:val="008A45A6"/>
    <w:rsid w:val="008B7764"/>
    <w:rsid w:val="008D39FE"/>
    <w:rsid w:val="008F3789"/>
    <w:rsid w:val="008F686C"/>
    <w:rsid w:val="0090300D"/>
    <w:rsid w:val="009148DE"/>
    <w:rsid w:val="00927113"/>
    <w:rsid w:val="00941E30"/>
    <w:rsid w:val="009777D9"/>
    <w:rsid w:val="009822E1"/>
    <w:rsid w:val="00984012"/>
    <w:rsid w:val="00991B88"/>
    <w:rsid w:val="009A5753"/>
    <w:rsid w:val="009A579D"/>
    <w:rsid w:val="009E3297"/>
    <w:rsid w:val="009F734F"/>
    <w:rsid w:val="00A0609A"/>
    <w:rsid w:val="00A1069F"/>
    <w:rsid w:val="00A246B6"/>
    <w:rsid w:val="00A47E70"/>
    <w:rsid w:val="00A50CF0"/>
    <w:rsid w:val="00A54C92"/>
    <w:rsid w:val="00A7671C"/>
    <w:rsid w:val="00AA2CBC"/>
    <w:rsid w:val="00AB741D"/>
    <w:rsid w:val="00AC5820"/>
    <w:rsid w:val="00AD09DA"/>
    <w:rsid w:val="00AD1CD8"/>
    <w:rsid w:val="00B13F88"/>
    <w:rsid w:val="00B258BB"/>
    <w:rsid w:val="00B67B97"/>
    <w:rsid w:val="00B7706C"/>
    <w:rsid w:val="00B968C8"/>
    <w:rsid w:val="00BA3EC5"/>
    <w:rsid w:val="00BA51D9"/>
    <w:rsid w:val="00BB5DFC"/>
    <w:rsid w:val="00BC29A0"/>
    <w:rsid w:val="00BD279D"/>
    <w:rsid w:val="00BD6BB8"/>
    <w:rsid w:val="00BE66F7"/>
    <w:rsid w:val="00BF6081"/>
    <w:rsid w:val="00C04169"/>
    <w:rsid w:val="00C12D8A"/>
    <w:rsid w:val="00C33B1D"/>
    <w:rsid w:val="00C66BA2"/>
    <w:rsid w:val="00C70604"/>
    <w:rsid w:val="00C95985"/>
    <w:rsid w:val="00CA331F"/>
    <w:rsid w:val="00CC049A"/>
    <w:rsid w:val="00CC5026"/>
    <w:rsid w:val="00CC5503"/>
    <w:rsid w:val="00CC68D0"/>
    <w:rsid w:val="00CD3506"/>
    <w:rsid w:val="00CF39C6"/>
    <w:rsid w:val="00CF5C18"/>
    <w:rsid w:val="00D03F9A"/>
    <w:rsid w:val="00D06D51"/>
    <w:rsid w:val="00D24991"/>
    <w:rsid w:val="00D50255"/>
    <w:rsid w:val="00D52E5B"/>
    <w:rsid w:val="00D66520"/>
    <w:rsid w:val="00DB33E7"/>
    <w:rsid w:val="00DC0076"/>
    <w:rsid w:val="00DD1D47"/>
    <w:rsid w:val="00DD4FED"/>
    <w:rsid w:val="00DE34CF"/>
    <w:rsid w:val="00DF4C53"/>
    <w:rsid w:val="00E04C13"/>
    <w:rsid w:val="00E13F3D"/>
    <w:rsid w:val="00E1750C"/>
    <w:rsid w:val="00E17A3C"/>
    <w:rsid w:val="00E34898"/>
    <w:rsid w:val="00E43F44"/>
    <w:rsid w:val="00E515E4"/>
    <w:rsid w:val="00E61B6B"/>
    <w:rsid w:val="00E943CA"/>
    <w:rsid w:val="00EB09B7"/>
    <w:rsid w:val="00EB183F"/>
    <w:rsid w:val="00EE7D7C"/>
    <w:rsid w:val="00F25D98"/>
    <w:rsid w:val="00F300FB"/>
    <w:rsid w:val="00F56770"/>
    <w:rsid w:val="00F8749B"/>
    <w:rsid w:val="00FB3C6F"/>
    <w:rsid w:val="00FB6386"/>
    <w:rsid w:val="00FB6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3C"/>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basedOn w:val="DefaultParagraphFont"/>
    <w:link w:val="Heading3"/>
    <w:rsid w:val="00752903"/>
    <w:rPr>
      <w:rFonts w:ascii="Arial" w:hAnsi="Arial"/>
      <w:sz w:val="28"/>
      <w:lang w:val="en-GB" w:eastAsia="en-US"/>
    </w:rPr>
  </w:style>
  <w:style w:type="character" w:customStyle="1" w:styleId="B1Char">
    <w:name w:val="B1 Char"/>
    <w:link w:val="B1"/>
    <w:rsid w:val="00242131"/>
    <w:rPr>
      <w:rFonts w:ascii="Times New Roman" w:hAnsi="Times New Roman"/>
      <w:lang w:val="en-GB" w:eastAsia="en-US"/>
    </w:rPr>
  </w:style>
  <w:style w:type="character" w:customStyle="1" w:styleId="TFChar">
    <w:name w:val="TF Char"/>
    <w:link w:val="TF"/>
    <w:rsid w:val="00242131"/>
    <w:rPr>
      <w:rFonts w:ascii="Arial" w:hAnsi="Arial"/>
      <w:b/>
      <w:lang w:val="en-GB" w:eastAsia="en-US"/>
    </w:rPr>
  </w:style>
  <w:style w:type="character" w:customStyle="1" w:styleId="THChar">
    <w:name w:val="TH Char"/>
    <w:link w:val="TH"/>
    <w:rsid w:val="00242131"/>
    <w:rPr>
      <w:rFonts w:ascii="Arial" w:hAnsi="Arial"/>
      <w:b/>
      <w:lang w:val="en-GB" w:eastAsia="en-US"/>
    </w:rPr>
  </w:style>
  <w:style w:type="character" w:customStyle="1" w:styleId="Heading8Char">
    <w:name w:val="Heading 8 Char"/>
    <w:basedOn w:val="DefaultParagraphFont"/>
    <w:link w:val="Heading8"/>
    <w:rsid w:val="002A253C"/>
    <w:rPr>
      <w:rFonts w:ascii="Arial" w:hAnsi="Arial"/>
      <w:sz w:val="36"/>
      <w:lang w:val="en-GB" w:eastAsia="en-US"/>
    </w:rPr>
  </w:style>
  <w:style w:type="character" w:customStyle="1" w:styleId="Heading1Char">
    <w:name w:val="Heading 1 Char"/>
    <w:basedOn w:val="DefaultParagraphFont"/>
    <w:link w:val="Heading1"/>
    <w:rsid w:val="00E17A3C"/>
    <w:rPr>
      <w:rFonts w:ascii="Arial" w:hAnsi="Arial"/>
      <w:sz w:val="36"/>
      <w:lang w:val="en-GB" w:eastAsia="en-US"/>
    </w:rPr>
  </w:style>
  <w:style w:type="paragraph" w:customStyle="1" w:styleId="PlantUMLImg">
    <w:name w:val="PlantUMLImg"/>
    <w:basedOn w:val="Normal"/>
    <w:link w:val="PlantUMLImgChar"/>
    <w:autoRedefine/>
    <w:rsid w:val="00E17A3C"/>
    <w:rPr>
      <w:noProof/>
    </w:rPr>
  </w:style>
  <w:style w:type="character" w:customStyle="1" w:styleId="PlantUMLImgChar">
    <w:name w:val="PlantUMLImg Char"/>
    <w:link w:val="PlantUMLImg"/>
    <w:rsid w:val="00E17A3C"/>
    <w:rPr>
      <w:rFonts w:ascii="Times New Roman" w:hAnsi="Times New Roman"/>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png"/><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10</Pages>
  <Words>1822</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cp:lastModifiedBy>
  <cp:revision>16</cp:revision>
  <cp:lastPrinted>1899-12-31T23:00:00Z</cp:lastPrinted>
  <dcterms:created xsi:type="dcterms:W3CDTF">2021-10-14T09:29:00Z</dcterms:created>
  <dcterms:modified xsi:type="dcterms:W3CDTF">2021-11-05T13:39:00Z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